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701ADC7E"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9F4C52" w:rsidRPr="009F4C52">
        <w:rPr>
          <w:rFonts w:cs="Arial"/>
          <w:b/>
          <w:sz w:val="24"/>
          <w:szCs w:val="24"/>
        </w:rPr>
        <w:t>R4-2201555</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777777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A3A2F9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163FAD">
        <w:rPr>
          <w:rFonts w:ascii="Arial" w:eastAsia="SimSun" w:hAnsi="Arial" w:cs="Arial"/>
          <w:color w:val="000000"/>
          <w:sz w:val="22"/>
          <w:lang w:eastAsia="zh-CN"/>
        </w:rPr>
        <w:t>70</w:t>
      </w:r>
      <w:r>
        <w:rPr>
          <w:rFonts w:ascii="Arial" w:eastAsia="SimSun" w:hAnsi="Arial" w:cs="Arial"/>
          <w:color w:val="000000"/>
          <w:sz w:val="22"/>
          <w:lang w:eastAsia="zh-CN"/>
        </w:rPr>
        <w:t>-n7</w:t>
      </w:r>
      <w:r w:rsidR="00163FAD">
        <w:rPr>
          <w:rFonts w:ascii="Arial" w:eastAsia="SimSun" w:hAnsi="Arial" w:cs="Arial"/>
          <w:color w:val="000000"/>
          <w:sz w:val="22"/>
          <w:lang w:eastAsia="zh-CN"/>
        </w:rPr>
        <w:t>8</w:t>
      </w:r>
    </w:p>
    <w:p w14:paraId="6AE15330" w14:textId="28A7D39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9E6857">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B6377B4" w:rsidR="00505EB6" w:rsidRPr="001F28B0" w:rsidRDefault="00505EB6" w:rsidP="00505EB6">
      <w:pPr>
        <w:pStyle w:val="BodyText"/>
        <w:ind w:leftChars="50" w:left="100"/>
      </w:pPr>
      <w:r w:rsidRPr="003D3A8B">
        <w:t xml:space="preserve">This contribution is a text proposal for </w:t>
      </w:r>
      <w:r w:rsidRPr="00895B0F">
        <w:t xml:space="preserve">TR </w:t>
      </w:r>
      <w:r w:rsidRPr="001E365F">
        <w:t>38.71</w:t>
      </w:r>
      <w:r>
        <w:t>6</w:t>
      </w:r>
      <w:r w:rsidRPr="001E365F">
        <w:t>-02-0</w:t>
      </w:r>
      <w:r>
        <w:t>0</w:t>
      </w:r>
      <w:r w:rsidRPr="007D2CFD">
        <w:rPr>
          <w:rFonts w:hint="eastAsia"/>
        </w:rPr>
        <w:t xml:space="preserve"> </w:t>
      </w:r>
      <w:r w:rsidRPr="003D3A8B">
        <w:t xml:space="preserve">to </w:t>
      </w:r>
      <w:r>
        <w:t xml:space="preserve">include </w:t>
      </w:r>
      <w:r w:rsidRPr="00952C83">
        <w:t>CA_n</w:t>
      </w:r>
      <w:r w:rsidR="00163FAD">
        <w:t>70</w:t>
      </w:r>
      <w:r w:rsidRPr="00952C83">
        <w:t>A-</w:t>
      </w:r>
      <w:r>
        <w:t>n7</w:t>
      </w:r>
      <w:r w:rsidR="00163FAD">
        <w:t>8</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4F6EA91" w14:textId="2E572732" w:rsidR="00952C83" w:rsidRDefault="00774D75" w:rsidP="00952C83">
      <w:pPr>
        <w:pStyle w:val="Heading2"/>
        <w:rPr>
          <w:ins w:id="10" w:author="Per Lindell" w:date="2021-12-14T08:43:00Z"/>
          <w:rFonts w:cs="Arial"/>
          <w:lang w:val="en-US" w:eastAsia="zh-CN"/>
        </w:rPr>
      </w:pPr>
      <w:bookmarkStart w:id="11" w:name="_Toc7900"/>
      <w:bookmarkStart w:id="12" w:name="_Toc46349197"/>
      <w:bookmarkStart w:id="13" w:name="_Toc46349971"/>
      <w:bookmarkStart w:id="14" w:name="_Toc527641601"/>
      <w:bookmarkStart w:id="15" w:name="_Hlk32391732"/>
      <w:ins w:id="16" w:author="Per Lindell" w:date="2021-12-14T10:32:00Z">
        <w:r>
          <w:rPr>
            <w:rFonts w:cs="Arial" w:hint="eastAsia"/>
            <w:lang w:val="en-US" w:eastAsia="zh-CN"/>
          </w:rPr>
          <w:t>6.x</w:t>
        </w:r>
      </w:ins>
      <w:ins w:id="17" w:author="Per Lindell" w:date="2021-12-14T08:43:00Z">
        <w:r w:rsidR="00952C83">
          <w:rPr>
            <w:rFonts w:cs="Arial"/>
            <w:lang w:eastAsia="zh-CN"/>
          </w:rPr>
          <w:tab/>
        </w:r>
        <w:r w:rsidR="00952C83">
          <w:rPr>
            <w:rFonts w:cs="Arial"/>
            <w:lang w:val="en-US" w:eastAsia="ja-JP"/>
          </w:rPr>
          <w:t>n</w:t>
        </w:r>
      </w:ins>
      <w:ins w:id="18" w:author="Per Lindell" w:date="2021-12-15T09:18:00Z">
        <w:r w:rsidR="00163FAD">
          <w:rPr>
            <w:rFonts w:cs="Arial"/>
            <w:lang w:val="en-US" w:eastAsia="ja-JP"/>
          </w:rPr>
          <w:t>70</w:t>
        </w:r>
      </w:ins>
      <w:ins w:id="19" w:author="Per Lindell" w:date="2021-12-14T08:43:00Z">
        <w:r w:rsidR="00952C83">
          <w:rPr>
            <w:rFonts w:cs="Arial"/>
            <w:lang w:val="en-US" w:eastAsia="ja-JP"/>
          </w:rPr>
          <w:t>-</w:t>
        </w:r>
      </w:ins>
      <w:bookmarkEnd w:id="11"/>
      <w:bookmarkEnd w:id="12"/>
      <w:bookmarkEnd w:id="13"/>
      <w:ins w:id="20" w:author="Per Lindell" w:date="2021-12-15T07:41:00Z">
        <w:r w:rsidR="00505EB6">
          <w:rPr>
            <w:rFonts w:cs="Arial"/>
            <w:lang w:val="en-US" w:eastAsia="ja-JP"/>
          </w:rPr>
          <w:t>n7</w:t>
        </w:r>
      </w:ins>
      <w:ins w:id="21" w:author="Per Lindell" w:date="2021-12-15T09:18:00Z">
        <w:r w:rsidR="00163FAD">
          <w:rPr>
            <w:rFonts w:cs="Arial"/>
            <w:lang w:val="en-US" w:eastAsia="ja-JP"/>
          </w:rPr>
          <w:t>8</w:t>
        </w:r>
      </w:ins>
    </w:p>
    <w:p w14:paraId="3F91ACC5" w14:textId="329A3DFD" w:rsidR="00952C83" w:rsidRDefault="00774D75" w:rsidP="00952C83">
      <w:pPr>
        <w:pStyle w:val="Heading3"/>
        <w:rPr>
          <w:ins w:id="22" w:author="Per Lindell" w:date="2021-12-14T08:43:00Z"/>
          <w:rFonts w:cs="Arial"/>
          <w:szCs w:val="28"/>
          <w:lang w:eastAsia="zh-CN"/>
        </w:rPr>
      </w:pPr>
      <w:bookmarkStart w:id="23" w:name="_Toc17818"/>
      <w:bookmarkStart w:id="24" w:name="_Toc46349198"/>
      <w:bookmarkStart w:id="25" w:name="_Toc46349972"/>
      <w:ins w:id="26" w:author="Per Lindell" w:date="2021-12-14T10:32:00Z">
        <w:r>
          <w:rPr>
            <w:rFonts w:cs="Arial" w:hint="eastAsia"/>
            <w:szCs w:val="28"/>
            <w:lang w:val="en-US" w:eastAsia="zh-CN"/>
          </w:rPr>
          <w:t>6.x</w:t>
        </w:r>
      </w:ins>
      <w:ins w:id="27" w:author="Per Lindell" w:date="2021-12-14T08:43:00Z">
        <w:r w:rsidR="00952C83">
          <w:rPr>
            <w:rFonts w:cs="Arial" w:hint="eastAsia"/>
            <w:szCs w:val="28"/>
            <w:lang w:val="en-US" w:eastAsia="zh-CN"/>
          </w:rPr>
          <w:t>.1</w:t>
        </w:r>
        <w:r w:rsidR="00952C83">
          <w:rPr>
            <w:rFonts w:cs="Arial"/>
            <w:szCs w:val="28"/>
            <w:lang w:eastAsia="zh-CN"/>
          </w:rPr>
          <w:tab/>
        </w:r>
        <w:r w:rsidR="00952C83">
          <w:rPr>
            <w:rFonts w:cs="Arial" w:hint="eastAsia"/>
            <w:szCs w:val="28"/>
            <w:lang w:val="en-US" w:eastAsia="zh-CN"/>
          </w:rPr>
          <w:t>Common for 1 band UL and 2 bands UL CA</w:t>
        </w:r>
        <w:bookmarkEnd w:id="23"/>
        <w:bookmarkEnd w:id="24"/>
        <w:bookmarkEnd w:id="25"/>
      </w:ins>
    </w:p>
    <w:p w14:paraId="529DD137" w14:textId="7EDF9465" w:rsidR="00952C83" w:rsidRDefault="00774D75" w:rsidP="00952C83">
      <w:pPr>
        <w:pStyle w:val="Heading4"/>
        <w:tabs>
          <w:tab w:val="left" w:pos="0"/>
          <w:tab w:val="left" w:pos="420"/>
          <w:tab w:val="left" w:pos="864"/>
        </w:tabs>
        <w:ind w:left="0" w:firstLine="0"/>
        <w:rPr>
          <w:ins w:id="28" w:author="Per Lindell" w:date="2021-12-14T08:43:00Z"/>
          <w:lang w:eastAsia="zh-CN"/>
        </w:rPr>
      </w:pPr>
      <w:bookmarkStart w:id="29" w:name="_Toc26762"/>
      <w:bookmarkStart w:id="30" w:name="_Toc46349199"/>
      <w:bookmarkStart w:id="31" w:name="_Toc46349973"/>
      <w:ins w:id="32" w:author="Per Lindell" w:date="2021-12-14T10:32:00Z">
        <w:r>
          <w:rPr>
            <w:rFonts w:hint="eastAsia"/>
            <w:lang w:eastAsia="zh-CN"/>
          </w:rPr>
          <w:t>6.x</w:t>
        </w:r>
      </w:ins>
      <w:ins w:id="33" w:author="Per Lindell" w:date="2021-12-14T08:43:00Z">
        <w:r w:rsidR="00952C83">
          <w:rPr>
            <w:rFonts w:hint="eastAsia"/>
            <w:lang w:eastAsia="zh-CN"/>
          </w:rPr>
          <w:t>.1.1</w:t>
        </w:r>
        <w:r w:rsidR="00952C83">
          <w:rPr>
            <w:rFonts w:eastAsia="SimSun" w:hint="eastAsia"/>
            <w:lang w:eastAsia="zh-CN"/>
          </w:rPr>
          <w:tab/>
        </w:r>
        <w:r w:rsidR="00952C83">
          <w:rPr>
            <w:rFonts w:eastAsia="SimSun" w:hint="eastAsia"/>
            <w:lang w:eastAsia="zh-CN"/>
          </w:rPr>
          <w:tab/>
        </w:r>
        <w:r w:rsidR="00952C83">
          <w:rPr>
            <w:lang w:eastAsia="zh-CN"/>
          </w:rPr>
          <w:t xml:space="preserve">Operating bands for </w:t>
        </w:r>
        <w:r w:rsidR="00952C83">
          <w:rPr>
            <w:rFonts w:hint="eastAsia"/>
            <w:lang w:eastAsia="zh-CN"/>
          </w:rPr>
          <w:t>CA</w:t>
        </w:r>
        <w:bookmarkEnd w:id="29"/>
        <w:bookmarkEnd w:id="30"/>
        <w:bookmarkEnd w:id="31"/>
      </w:ins>
    </w:p>
    <w:p w14:paraId="0B70080C" w14:textId="15E8BAA1" w:rsidR="00952C83" w:rsidRDefault="00952C83" w:rsidP="00952C83">
      <w:pPr>
        <w:pStyle w:val="TH"/>
        <w:rPr>
          <w:ins w:id="34" w:author="Per Lindell" w:date="2021-12-14T08:43:00Z"/>
          <w:lang w:eastAsia="ja-JP"/>
        </w:rPr>
      </w:pPr>
      <w:ins w:id="35" w:author="Per Lindell" w:date="2021-12-14T08:43:00Z">
        <w:r>
          <w:t xml:space="preserve">Table </w:t>
        </w:r>
      </w:ins>
      <w:ins w:id="36" w:author="Per Lindell" w:date="2021-12-14T10:32:00Z">
        <w:r w:rsidR="00774D75">
          <w:rPr>
            <w:rFonts w:hint="eastAsia"/>
            <w:lang w:val="en-US" w:eastAsia="zh-CN"/>
          </w:rPr>
          <w:t>6.x</w:t>
        </w:r>
      </w:ins>
      <w:ins w:id="37" w:author="Per Lindell" w:date="2021-12-14T08:43: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38" w:author="Per Lindell" w:date="2021-12-15T09:52:00Z">
        <w:r w:rsidR="00AB341A">
          <w:rPr>
            <w:rFonts w:cs="Arial"/>
            <w:lang w:val="en-US" w:eastAsia="ja-JP"/>
          </w:rPr>
          <w:t>70</w:t>
        </w:r>
      </w:ins>
      <w:ins w:id="39" w:author="Per Lindell" w:date="2021-12-14T08:43:00Z">
        <w:r>
          <w:rPr>
            <w:rFonts w:cs="Arial"/>
            <w:lang w:val="en-US" w:eastAsia="ja-JP"/>
          </w:rPr>
          <w:t xml:space="preserve"> and </w:t>
        </w:r>
      </w:ins>
      <w:ins w:id="40" w:author="Per Lindell" w:date="2021-12-15T07:41:00Z">
        <w:r w:rsidR="00505EB6">
          <w:rPr>
            <w:rFonts w:cs="Arial" w:hint="eastAsia"/>
            <w:lang w:val="en-US" w:eastAsia="ja-JP"/>
          </w:rPr>
          <w:t>n7</w:t>
        </w:r>
      </w:ins>
      <w:ins w:id="41" w:author="Per Lindell" w:date="2021-12-15T09:52:00Z">
        <w:r w:rsidR="00AB341A">
          <w:rPr>
            <w:rFonts w:cs="Arial"/>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952C83" w14:paraId="534A2723" w14:textId="77777777" w:rsidTr="00952C83">
        <w:trPr>
          <w:trHeight w:val="268"/>
          <w:jc w:val="center"/>
          <w:ins w:id="42" w:author="Per Lindell" w:date="2021-12-14T08:4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3F15866" w14:textId="77777777" w:rsidR="00952C83" w:rsidRDefault="00952C83" w:rsidP="00952C83">
            <w:pPr>
              <w:pStyle w:val="TAH"/>
              <w:rPr>
                <w:ins w:id="43" w:author="Per Lindell" w:date="2021-12-14T08:43:00Z"/>
                <w:rFonts w:eastAsia="Malgun Gothic"/>
              </w:rPr>
            </w:pPr>
            <w:ins w:id="44" w:author="Per Lindell" w:date="2021-12-14T08:4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CD9290E" w14:textId="77777777" w:rsidR="00952C83" w:rsidRDefault="00952C83" w:rsidP="00952C83">
            <w:pPr>
              <w:pStyle w:val="TAH"/>
              <w:rPr>
                <w:ins w:id="45" w:author="Per Lindell" w:date="2021-12-14T08:43:00Z"/>
                <w:rFonts w:eastAsia="Malgun Gothic"/>
              </w:rPr>
            </w:pPr>
            <w:ins w:id="46" w:author="Per Lindell" w:date="2021-12-14T08:4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208DC6B" w14:textId="77777777" w:rsidR="00952C83" w:rsidRDefault="00952C83" w:rsidP="00952C83">
            <w:pPr>
              <w:pStyle w:val="TAH"/>
              <w:rPr>
                <w:ins w:id="47" w:author="Per Lindell" w:date="2021-12-14T08:43:00Z"/>
                <w:rFonts w:eastAsia="Malgun Gothic"/>
              </w:rPr>
            </w:pPr>
            <w:ins w:id="48" w:author="Per Lindell" w:date="2021-12-14T08:4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FCE902" w14:textId="77777777" w:rsidR="00952C83" w:rsidRDefault="00952C83" w:rsidP="00952C83">
            <w:pPr>
              <w:pStyle w:val="TAH"/>
              <w:rPr>
                <w:ins w:id="49" w:author="Per Lindell" w:date="2021-12-14T08:43:00Z"/>
                <w:rFonts w:eastAsia="Malgun Gothic"/>
              </w:rPr>
            </w:pPr>
            <w:ins w:id="50" w:author="Per Lindell" w:date="2021-12-14T08:43:00Z">
              <w:r>
                <w:rPr>
                  <w:rFonts w:eastAsia="Malgun Gothic"/>
                </w:rPr>
                <w:t>Duplex</w:t>
              </w:r>
            </w:ins>
          </w:p>
          <w:p w14:paraId="7983E08B" w14:textId="77777777" w:rsidR="00952C83" w:rsidRDefault="00952C83" w:rsidP="00952C83">
            <w:pPr>
              <w:pStyle w:val="TAH"/>
              <w:rPr>
                <w:ins w:id="51" w:author="Per Lindell" w:date="2021-12-14T08:43:00Z"/>
                <w:rFonts w:eastAsia="Malgun Gothic"/>
              </w:rPr>
            </w:pPr>
            <w:ins w:id="52" w:author="Per Lindell" w:date="2021-12-14T08:43:00Z">
              <w:r>
                <w:rPr>
                  <w:rFonts w:eastAsia="Malgun Gothic"/>
                </w:rPr>
                <w:t>mode</w:t>
              </w:r>
            </w:ins>
          </w:p>
        </w:tc>
      </w:tr>
      <w:tr w:rsidR="00952C83" w14:paraId="19609365" w14:textId="77777777" w:rsidTr="00952C83">
        <w:trPr>
          <w:trHeight w:val="184"/>
          <w:jc w:val="center"/>
          <w:ins w:id="53"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5ECC4041" w14:textId="77777777" w:rsidR="00952C83" w:rsidRDefault="00952C83" w:rsidP="00952C83">
            <w:pPr>
              <w:pStyle w:val="TAH"/>
              <w:rPr>
                <w:ins w:id="54"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CC9F5F2" w14:textId="77777777" w:rsidR="00952C83" w:rsidRDefault="00952C83" w:rsidP="00952C83">
            <w:pPr>
              <w:pStyle w:val="TAH"/>
              <w:rPr>
                <w:ins w:id="55" w:author="Per Lindell" w:date="2021-12-14T08:43:00Z"/>
                <w:rFonts w:eastAsia="Malgun Gothic"/>
              </w:rPr>
            </w:pPr>
            <w:ins w:id="56" w:author="Per Lindell" w:date="2021-12-14T08:4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AED3A2D" w14:textId="77777777" w:rsidR="00952C83" w:rsidRDefault="00952C83" w:rsidP="00952C83">
            <w:pPr>
              <w:pStyle w:val="TAH"/>
              <w:rPr>
                <w:ins w:id="57" w:author="Per Lindell" w:date="2021-12-14T08:43:00Z"/>
                <w:rFonts w:eastAsia="Malgun Gothic"/>
              </w:rPr>
            </w:pPr>
            <w:ins w:id="58" w:author="Per Lindell" w:date="2021-12-14T08:4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9DDB475" w14:textId="77777777" w:rsidR="00952C83" w:rsidRDefault="00952C83" w:rsidP="00952C83">
            <w:pPr>
              <w:pStyle w:val="TAH"/>
              <w:rPr>
                <w:ins w:id="59" w:author="Per Lindell" w:date="2021-12-14T08:43:00Z"/>
                <w:rFonts w:eastAsia="Malgun Gothic"/>
              </w:rPr>
            </w:pPr>
          </w:p>
        </w:tc>
      </w:tr>
      <w:tr w:rsidR="00952C83" w14:paraId="45CA7C18" w14:textId="77777777" w:rsidTr="00952C83">
        <w:trPr>
          <w:trHeight w:val="184"/>
          <w:jc w:val="center"/>
          <w:ins w:id="60" w:author="Per Lindell" w:date="2021-12-14T08:43:00Z"/>
        </w:trPr>
        <w:tc>
          <w:tcPr>
            <w:tcW w:w="1275" w:type="dxa"/>
            <w:vMerge/>
            <w:tcBorders>
              <w:top w:val="single" w:sz="4" w:space="0" w:color="auto"/>
              <w:left w:val="single" w:sz="4" w:space="0" w:color="auto"/>
              <w:bottom w:val="single" w:sz="4" w:space="0" w:color="auto"/>
              <w:right w:val="single" w:sz="4" w:space="0" w:color="auto"/>
            </w:tcBorders>
            <w:vAlign w:val="center"/>
          </w:tcPr>
          <w:p w14:paraId="29034795" w14:textId="77777777" w:rsidR="00952C83" w:rsidRDefault="00952C83" w:rsidP="00952C83">
            <w:pPr>
              <w:pStyle w:val="TAH"/>
              <w:rPr>
                <w:ins w:id="61" w:author="Per Lindell" w:date="2021-12-14T08:4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DDDFA50" w14:textId="77777777" w:rsidR="00952C83" w:rsidRDefault="00952C83" w:rsidP="00952C83">
            <w:pPr>
              <w:pStyle w:val="TAH"/>
              <w:rPr>
                <w:ins w:id="62" w:author="Per Lindell" w:date="2021-12-14T08:43:00Z"/>
                <w:rFonts w:eastAsia="Malgun Gothic"/>
              </w:rPr>
            </w:pPr>
            <w:ins w:id="63" w:author="Per Lindell" w:date="2021-12-14T08:4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D8D170" w14:textId="77777777" w:rsidR="00952C83" w:rsidRDefault="00952C83" w:rsidP="00952C83">
            <w:pPr>
              <w:pStyle w:val="TAH"/>
              <w:rPr>
                <w:ins w:id="64" w:author="Per Lindell" w:date="2021-12-14T08:43:00Z"/>
                <w:rFonts w:eastAsia="Malgun Gothic"/>
              </w:rPr>
            </w:pPr>
            <w:ins w:id="65" w:author="Per Lindell" w:date="2021-12-14T08:4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E7919F" w14:textId="77777777" w:rsidR="00952C83" w:rsidRDefault="00952C83" w:rsidP="00952C83">
            <w:pPr>
              <w:pStyle w:val="TAH"/>
              <w:rPr>
                <w:ins w:id="66" w:author="Per Lindell" w:date="2021-12-14T08:43:00Z"/>
                <w:rFonts w:eastAsia="Malgun Gothic"/>
              </w:rPr>
            </w:pPr>
          </w:p>
        </w:tc>
      </w:tr>
      <w:tr w:rsidR="00163FAD" w14:paraId="33E1B91E" w14:textId="77777777" w:rsidTr="00952C83">
        <w:trPr>
          <w:trHeight w:val="268"/>
          <w:jc w:val="center"/>
          <w:ins w:id="67"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04077DD0" w14:textId="3780A053" w:rsidR="00163FAD" w:rsidRDefault="00163FAD" w:rsidP="00163FAD">
            <w:pPr>
              <w:keepNext/>
              <w:keepLines/>
              <w:spacing w:after="0"/>
              <w:jc w:val="center"/>
              <w:rPr>
                <w:ins w:id="68" w:author="Per Lindell" w:date="2021-12-14T08:43:00Z"/>
                <w:rFonts w:ascii="Arial" w:hAnsi="Arial" w:cs="Arial"/>
                <w:sz w:val="18"/>
                <w:lang w:val="en-US" w:eastAsia="zh-CN"/>
              </w:rPr>
            </w:pPr>
            <w:ins w:id="69" w:author="Per Lindell" w:date="2021-12-15T09:18:00Z">
              <w:r>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2E7246EA" w14:textId="6FB18B5E" w:rsidR="00163FAD" w:rsidRDefault="00163FAD" w:rsidP="00163FAD">
            <w:pPr>
              <w:keepNext/>
              <w:keepLines/>
              <w:spacing w:after="0"/>
              <w:jc w:val="center"/>
              <w:rPr>
                <w:ins w:id="70" w:author="Per Lindell" w:date="2021-12-14T08:43:00Z"/>
                <w:rFonts w:ascii="Arial" w:hAnsi="Arial" w:cs="Arial"/>
                <w:sz w:val="18"/>
                <w:lang w:val="en-US" w:eastAsia="zh-CN"/>
              </w:rPr>
            </w:pPr>
            <w:ins w:id="71" w:author="Per Lindell" w:date="2021-12-15T09:18:00Z">
              <w:r>
                <w:rPr>
                  <w:rFonts w:ascii="Arial" w:hAnsi="Arial" w:cs="Arial"/>
                  <w:sz w:val="18"/>
                  <w:lang w:val="en-US" w:eastAsia="zh-CN"/>
                </w:rPr>
                <w:t>1695 MHz</w:t>
              </w:r>
            </w:ins>
          </w:p>
        </w:tc>
        <w:tc>
          <w:tcPr>
            <w:tcW w:w="295" w:type="dxa"/>
            <w:tcBorders>
              <w:top w:val="single" w:sz="4" w:space="0" w:color="auto"/>
              <w:left w:val="nil"/>
              <w:bottom w:val="single" w:sz="4" w:space="0" w:color="auto"/>
              <w:right w:val="nil"/>
            </w:tcBorders>
            <w:vAlign w:val="center"/>
          </w:tcPr>
          <w:p w14:paraId="71175B3E" w14:textId="744BAEAA" w:rsidR="00163FAD" w:rsidRDefault="00163FAD" w:rsidP="00163FAD">
            <w:pPr>
              <w:keepNext/>
              <w:keepLines/>
              <w:spacing w:after="0"/>
              <w:jc w:val="center"/>
              <w:rPr>
                <w:ins w:id="72" w:author="Per Lindell" w:date="2021-12-14T08:43:00Z"/>
                <w:rFonts w:ascii="Arial" w:hAnsi="Arial" w:cs="Arial"/>
                <w:sz w:val="18"/>
                <w:lang w:val="en-US" w:eastAsia="zh-CN"/>
              </w:rPr>
            </w:pPr>
            <w:ins w:id="73" w:author="Per Lindell" w:date="2021-12-15T09:1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28144A5E" w14:textId="7E32CF96" w:rsidR="00163FAD" w:rsidRDefault="00163FAD" w:rsidP="00163FAD">
            <w:pPr>
              <w:keepNext/>
              <w:keepLines/>
              <w:spacing w:after="0"/>
              <w:jc w:val="center"/>
              <w:rPr>
                <w:ins w:id="74" w:author="Per Lindell" w:date="2021-12-14T08:43:00Z"/>
                <w:rFonts w:ascii="Arial" w:hAnsi="Arial" w:cs="Arial"/>
                <w:sz w:val="18"/>
                <w:lang w:val="en-US" w:eastAsia="zh-CN"/>
              </w:rPr>
            </w:pPr>
            <w:ins w:id="75" w:author="Per Lindell" w:date="2021-12-15T09:18:00Z">
              <w:r>
                <w:rPr>
                  <w:rFonts w:ascii="Arial" w:hAnsi="Arial" w:cs="Arial"/>
                  <w:sz w:val="18"/>
                  <w:lang w:val="en-US" w:eastAsia="zh-CN"/>
                </w:rPr>
                <w:t>1710 MHz</w:t>
              </w:r>
            </w:ins>
          </w:p>
        </w:tc>
        <w:tc>
          <w:tcPr>
            <w:tcW w:w="1231" w:type="dxa"/>
            <w:tcBorders>
              <w:top w:val="single" w:sz="4" w:space="0" w:color="auto"/>
              <w:left w:val="single" w:sz="4" w:space="0" w:color="auto"/>
              <w:bottom w:val="single" w:sz="4" w:space="0" w:color="auto"/>
              <w:right w:val="nil"/>
            </w:tcBorders>
            <w:vAlign w:val="center"/>
          </w:tcPr>
          <w:p w14:paraId="2D75C0E8" w14:textId="2274E16E" w:rsidR="00163FAD" w:rsidRDefault="00163FAD" w:rsidP="00163FAD">
            <w:pPr>
              <w:keepNext/>
              <w:keepLines/>
              <w:spacing w:after="0"/>
              <w:jc w:val="center"/>
              <w:rPr>
                <w:ins w:id="76" w:author="Per Lindell" w:date="2021-12-14T08:43:00Z"/>
                <w:rFonts w:ascii="Arial" w:hAnsi="Arial" w:cs="Arial"/>
                <w:sz w:val="18"/>
                <w:lang w:val="en-US" w:eastAsia="zh-CN"/>
              </w:rPr>
            </w:pPr>
            <w:ins w:id="77" w:author="Per Lindell" w:date="2021-12-15T09:18:00Z">
              <w:r>
                <w:rPr>
                  <w:rFonts w:ascii="Arial" w:hAnsi="Arial" w:cs="Arial"/>
                  <w:sz w:val="18"/>
                  <w:lang w:val="en-US" w:eastAsia="zh-CN"/>
                </w:rPr>
                <w:t>1995 MHz</w:t>
              </w:r>
            </w:ins>
          </w:p>
        </w:tc>
        <w:tc>
          <w:tcPr>
            <w:tcW w:w="355" w:type="dxa"/>
            <w:tcBorders>
              <w:top w:val="single" w:sz="4" w:space="0" w:color="auto"/>
              <w:left w:val="nil"/>
              <w:bottom w:val="single" w:sz="4" w:space="0" w:color="auto"/>
              <w:right w:val="nil"/>
            </w:tcBorders>
            <w:vAlign w:val="center"/>
          </w:tcPr>
          <w:p w14:paraId="19764612" w14:textId="02D51C5E" w:rsidR="00163FAD" w:rsidRDefault="00163FAD" w:rsidP="00163FAD">
            <w:pPr>
              <w:keepNext/>
              <w:keepLines/>
              <w:spacing w:after="0"/>
              <w:jc w:val="center"/>
              <w:rPr>
                <w:ins w:id="78" w:author="Per Lindell" w:date="2021-12-14T08:43:00Z"/>
                <w:rFonts w:ascii="Arial" w:hAnsi="Arial" w:cs="Arial"/>
                <w:sz w:val="18"/>
                <w:lang w:val="en-US" w:eastAsia="zh-CN"/>
              </w:rPr>
            </w:pPr>
            <w:ins w:id="79" w:author="Per Lindell" w:date="2021-12-15T09:1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96AE672" w14:textId="733E0032" w:rsidR="00163FAD" w:rsidRDefault="00163FAD" w:rsidP="00163FAD">
            <w:pPr>
              <w:keepNext/>
              <w:keepLines/>
              <w:spacing w:after="0"/>
              <w:jc w:val="center"/>
              <w:rPr>
                <w:ins w:id="80" w:author="Per Lindell" w:date="2021-12-14T08:43:00Z"/>
                <w:rFonts w:ascii="Arial" w:hAnsi="Arial" w:cs="Arial"/>
                <w:sz w:val="18"/>
                <w:lang w:val="en-US" w:eastAsia="zh-CN"/>
              </w:rPr>
            </w:pPr>
            <w:ins w:id="81" w:author="Per Lindell" w:date="2021-12-15T09:18:00Z">
              <w:r>
                <w:rPr>
                  <w:rFonts w:ascii="Arial" w:hAnsi="Arial" w:cs="Arial"/>
                  <w:sz w:val="18"/>
                  <w:lang w:val="en-US" w:eastAsia="zh-CN"/>
                </w:rPr>
                <w:t>2020 MHz</w:t>
              </w:r>
            </w:ins>
          </w:p>
        </w:tc>
        <w:tc>
          <w:tcPr>
            <w:tcW w:w="1043" w:type="dxa"/>
            <w:tcBorders>
              <w:top w:val="single" w:sz="4" w:space="0" w:color="auto"/>
              <w:left w:val="single" w:sz="4" w:space="0" w:color="auto"/>
              <w:right w:val="single" w:sz="4" w:space="0" w:color="auto"/>
            </w:tcBorders>
            <w:vAlign w:val="center"/>
          </w:tcPr>
          <w:p w14:paraId="45178F50" w14:textId="6B8E3929" w:rsidR="00163FAD" w:rsidRDefault="00163FAD" w:rsidP="00163FAD">
            <w:pPr>
              <w:keepNext/>
              <w:keepLines/>
              <w:spacing w:after="0"/>
              <w:jc w:val="center"/>
              <w:rPr>
                <w:ins w:id="82" w:author="Per Lindell" w:date="2021-12-14T08:43:00Z"/>
                <w:rFonts w:ascii="Arial" w:hAnsi="Arial" w:cs="Arial"/>
                <w:sz w:val="18"/>
                <w:lang w:eastAsia="ja-JP"/>
              </w:rPr>
            </w:pPr>
            <w:ins w:id="83" w:author="Per Lindell" w:date="2021-12-15T09:18:00Z">
              <w:r>
                <w:rPr>
                  <w:rFonts w:ascii="Arial" w:hAnsi="Arial" w:cs="Arial"/>
                  <w:sz w:val="18"/>
                  <w:lang w:eastAsia="ja-JP"/>
                </w:rPr>
                <w:t>FDD</w:t>
              </w:r>
            </w:ins>
          </w:p>
        </w:tc>
      </w:tr>
      <w:tr w:rsidR="00163FAD" w14:paraId="7F942B09" w14:textId="77777777" w:rsidTr="00952C83">
        <w:trPr>
          <w:trHeight w:val="287"/>
          <w:jc w:val="center"/>
          <w:ins w:id="84" w:author="Per Lindell" w:date="2021-12-14T08:43:00Z"/>
        </w:trPr>
        <w:tc>
          <w:tcPr>
            <w:tcW w:w="1275" w:type="dxa"/>
            <w:tcBorders>
              <w:top w:val="single" w:sz="4" w:space="0" w:color="auto"/>
              <w:left w:val="single" w:sz="4" w:space="0" w:color="auto"/>
              <w:bottom w:val="single" w:sz="4" w:space="0" w:color="auto"/>
              <w:right w:val="single" w:sz="4" w:space="0" w:color="auto"/>
            </w:tcBorders>
            <w:vAlign w:val="center"/>
          </w:tcPr>
          <w:p w14:paraId="7587918E" w14:textId="54B598E0" w:rsidR="00163FAD" w:rsidRDefault="00163FAD" w:rsidP="00163FAD">
            <w:pPr>
              <w:keepNext/>
              <w:keepLines/>
              <w:spacing w:after="0"/>
              <w:jc w:val="center"/>
              <w:rPr>
                <w:ins w:id="85" w:author="Per Lindell" w:date="2021-12-14T08:43:00Z"/>
                <w:rFonts w:ascii="Arial" w:hAnsi="Arial" w:cs="Arial"/>
                <w:sz w:val="18"/>
                <w:lang w:val="en-US" w:eastAsia="zh-CN"/>
              </w:rPr>
            </w:pPr>
            <w:ins w:id="86" w:author="Per Lindell" w:date="2021-12-15T07:41:00Z">
              <w:r>
                <w:rPr>
                  <w:rFonts w:ascii="Arial" w:eastAsia="SimSun" w:hAnsi="Arial" w:cs="Arial"/>
                  <w:sz w:val="18"/>
                  <w:lang w:val="en-US" w:eastAsia="zh-CN"/>
                </w:rPr>
                <w:t>n7</w:t>
              </w:r>
            </w:ins>
            <w:ins w:id="87" w:author="Per Lindell" w:date="2021-12-15T09:1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CE7F6BC" w14:textId="0D32F3A7" w:rsidR="00163FAD" w:rsidRDefault="00163FAD" w:rsidP="00163FAD">
            <w:pPr>
              <w:keepNext/>
              <w:keepLines/>
              <w:spacing w:after="0"/>
              <w:jc w:val="center"/>
              <w:rPr>
                <w:ins w:id="88" w:author="Per Lindell" w:date="2021-12-14T08:43:00Z"/>
                <w:rFonts w:ascii="Arial" w:hAnsi="Arial" w:cs="Arial"/>
                <w:sz w:val="18"/>
                <w:lang w:val="en-US" w:eastAsia="zh-CN"/>
              </w:rPr>
            </w:pPr>
            <w:ins w:id="89" w:author="Per Lindell" w:date="2021-12-15T09:19:00Z">
              <w:r>
                <w:rPr>
                  <w:rFonts w:ascii="Arial" w:hAnsi="Arial" w:cs="Arial"/>
                  <w:sz w:val="18"/>
                  <w:lang w:val="en-US" w:eastAsia="zh-CN"/>
                </w:rPr>
                <w:t>3300</w:t>
              </w:r>
            </w:ins>
            <w:ins w:id="90" w:author="Per Lindell" w:date="2021-12-14T08:43: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9F177C5" w14:textId="77777777" w:rsidR="00163FAD" w:rsidRDefault="00163FAD" w:rsidP="00163FAD">
            <w:pPr>
              <w:keepNext/>
              <w:keepLines/>
              <w:spacing w:after="0"/>
              <w:jc w:val="center"/>
              <w:rPr>
                <w:ins w:id="91" w:author="Per Lindell" w:date="2021-12-14T08:43:00Z"/>
                <w:rFonts w:ascii="Arial" w:hAnsi="Arial" w:cs="Arial"/>
                <w:sz w:val="18"/>
                <w:lang w:val="en-US" w:eastAsia="zh-CN"/>
              </w:rPr>
            </w:pPr>
            <w:ins w:id="92" w:author="Per Lindell" w:date="2021-12-14T08:43: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F8C8294" w14:textId="247718FD" w:rsidR="00163FAD" w:rsidRDefault="00163FAD" w:rsidP="00163FAD">
            <w:pPr>
              <w:keepNext/>
              <w:keepLines/>
              <w:spacing w:after="0"/>
              <w:jc w:val="center"/>
              <w:rPr>
                <w:ins w:id="93" w:author="Per Lindell" w:date="2021-12-14T08:43:00Z"/>
                <w:rFonts w:ascii="Arial" w:hAnsi="Arial" w:cs="Arial"/>
                <w:sz w:val="18"/>
                <w:lang w:val="en-US" w:eastAsia="zh-CN"/>
              </w:rPr>
            </w:pPr>
            <w:ins w:id="94" w:author="Per Lindell" w:date="2021-12-15T09:19:00Z">
              <w:r>
                <w:rPr>
                  <w:rFonts w:ascii="Arial" w:hAnsi="Arial" w:cs="Arial"/>
                  <w:sz w:val="18"/>
                  <w:lang w:val="en-US" w:eastAsia="zh-CN"/>
                </w:rPr>
                <w:t>3800</w:t>
              </w:r>
            </w:ins>
            <w:ins w:id="95" w:author="Per Lindell" w:date="2021-12-14T08:43:00Z">
              <w:r>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C7A4295" w14:textId="4327780F" w:rsidR="00163FAD" w:rsidRDefault="00163FAD" w:rsidP="00163FAD">
            <w:pPr>
              <w:keepNext/>
              <w:keepLines/>
              <w:spacing w:after="0"/>
              <w:jc w:val="center"/>
              <w:rPr>
                <w:ins w:id="96" w:author="Per Lindell" w:date="2021-12-14T08:43:00Z"/>
                <w:rFonts w:ascii="Arial" w:hAnsi="Arial" w:cs="Arial"/>
                <w:sz w:val="18"/>
                <w:lang w:val="en-US" w:eastAsia="zh-CN"/>
              </w:rPr>
            </w:pPr>
            <w:ins w:id="97" w:author="Per Lindell" w:date="2021-12-15T09:19:00Z">
              <w:r>
                <w:rPr>
                  <w:rFonts w:ascii="Arial" w:hAnsi="Arial" w:cs="Arial"/>
                  <w:sz w:val="18"/>
                  <w:lang w:val="en-US" w:eastAsia="zh-CN"/>
                </w:rPr>
                <w:t>3300</w:t>
              </w:r>
            </w:ins>
            <w:ins w:id="98" w:author="Per Lindell" w:date="2021-12-14T08:43:00Z">
              <w:r>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959074C" w14:textId="77777777" w:rsidR="00163FAD" w:rsidRDefault="00163FAD" w:rsidP="00163FAD">
            <w:pPr>
              <w:keepNext/>
              <w:keepLines/>
              <w:spacing w:after="0"/>
              <w:jc w:val="center"/>
              <w:rPr>
                <w:ins w:id="99" w:author="Per Lindell" w:date="2021-12-14T08:43:00Z"/>
                <w:rFonts w:ascii="Arial" w:hAnsi="Arial" w:cs="Arial"/>
                <w:sz w:val="18"/>
                <w:lang w:val="en-US" w:eastAsia="zh-CN"/>
              </w:rPr>
            </w:pPr>
            <w:ins w:id="100" w:author="Per Lindell" w:date="2021-12-14T08:43: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779DF28" w14:textId="6E13809B" w:rsidR="00163FAD" w:rsidRDefault="00163FAD" w:rsidP="00163FAD">
            <w:pPr>
              <w:keepNext/>
              <w:keepLines/>
              <w:spacing w:after="0"/>
              <w:jc w:val="center"/>
              <w:rPr>
                <w:ins w:id="101" w:author="Per Lindell" w:date="2021-12-14T08:43:00Z"/>
                <w:rFonts w:ascii="Arial" w:hAnsi="Arial" w:cs="Arial"/>
                <w:sz w:val="18"/>
                <w:lang w:val="en-US" w:eastAsia="zh-CN"/>
              </w:rPr>
            </w:pPr>
            <w:ins w:id="102" w:author="Per Lindell" w:date="2021-12-15T09:19:00Z">
              <w:r>
                <w:rPr>
                  <w:rFonts w:ascii="Arial" w:hAnsi="Arial" w:cs="Arial"/>
                  <w:sz w:val="18"/>
                  <w:lang w:val="en-US" w:eastAsia="zh-CN"/>
                </w:rPr>
                <w:t>380</w:t>
              </w:r>
            </w:ins>
            <w:ins w:id="103" w:author="Per Lindell" w:date="2021-12-15T08:01:00Z">
              <w:r>
                <w:rPr>
                  <w:rFonts w:ascii="Arial" w:hAnsi="Arial" w:cs="Arial"/>
                  <w:sz w:val="18"/>
                  <w:lang w:val="en-US" w:eastAsia="zh-CN"/>
                </w:rPr>
                <w:t>0</w:t>
              </w:r>
            </w:ins>
            <w:ins w:id="104" w:author="Per Lindell" w:date="2021-12-14T08:43:00Z">
              <w:r>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972AE44" w14:textId="468B15BE" w:rsidR="00163FAD" w:rsidRDefault="00163FAD" w:rsidP="00163FAD">
            <w:pPr>
              <w:keepNext/>
              <w:keepLines/>
              <w:spacing w:after="0"/>
              <w:jc w:val="center"/>
              <w:rPr>
                <w:ins w:id="105" w:author="Per Lindell" w:date="2021-12-14T08:43:00Z"/>
                <w:rFonts w:ascii="Arial" w:hAnsi="Arial" w:cs="Arial"/>
                <w:sz w:val="18"/>
                <w:lang w:eastAsia="ja-JP"/>
              </w:rPr>
            </w:pPr>
            <w:ins w:id="106" w:author="Per Lindell" w:date="2021-12-15T09:19:00Z">
              <w:r>
                <w:rPr>
                  <w:rFonts w:ascii="Arial" w:hAnsi="Arial" w:cs="Arial"/>
                  <w:sz w:val="18"/>
                  <w:lang w:eastAsia="ja-JP"/>
                </w:rPr>
                <w:t>T</w:t>
              </w:r>
            </w:ins>
            <w:ins w:id="107" w:author="Per Lindell" w:date="2021-12-14T08:43:00Z">
              <w:r>
                <w:rPr>
                  <w:rFonts w:ascii="Arial" w:hAnsi="Arial" w:cs="Arial"/>
                  <w:sz w:val="18"/>
                  <w:lang w:eastAsia="ja-JP"/>
                </w:rPr>
                <w:t>DD</w:t>
              </w:r>
            </w:ins>
          </w:p>
        </w:tc>
      </w:tr>
    </w:tbl>
    <w:p w14:paraId="7243EB48" w14:textId="77777777" w:rsidR="00952C83" w:rsidRDefault="00952C83" w:rsidP="00952C83">
      <w:pPr>
        <w:rPr>
          <w:ins w:id="108" w:author="Per Lindell" w:date="2021-12-14T08:43:00Z"/>
          <w:lang w:eastAsia="zh-CN"/>
        </w:rPr>
      </w:pPr>
    </w:p>
    <w:p w14:paraId="32A62277" w14:textId="374857CD" w:rsidR="00952C83" w:rsidRDefault="00774D75" w:rsidP="00952C83">
      <w:pPr>
        <w:pStyle w:val="Heading4"/>
        <w:tabs>
          <w:tab w:val="left" w:pos="0"/>
          <w:tab w:val="left" w:pos="420"/>
          <w:tab w:val="left" w:pos="864"/>
        </w:tabs>
        <w:ind w:left="0" w:firstLine="0"/>
        <w:rPr>
          <w:ins w:id="109" w:author="Per Lindell" w:date="2021-12-14T08:43:00Z"/>
          <w:lang w:eastAsia="zh-CN"/>
        </w:rPr>
      </w:pPr>
      <w:bookmarkStart w:id="110" w:name="_Toc8429"/>
      <w:bookmarkStart w:id="111" w:name="_Toc46349200"/>
      <w:bookmarkStart w:id="112" w:name="_Toc46349974"/>
      <w:ins w:id="113" w:author="Per Lindell" w:date="2021-12-14T10:32:00Z">
        <w:r>
          <w:rPr>
            <w:rFonts w:hint="eastAsia"/>
            <w:lang w:eastAsia="zh-CN"/>
          </w:rPr>
          <w:t>6.x</w:t>
        </w:r>
      </w:ins>
      <w:ins w:id="114" w:author="Per Lindell" w:date="2021-12-14T08:43:00Z">
        <w:r w:rsidR="00952C83">
          <w:rPr>
            <w:rFonts w:hint="eastAsia"/>
            <w:lang w:eastAsia="zh-CN"/>
          </w:rPr>
          <w:t>.1.</w:t>
        </w:r>
        <w:r w:rsidR="00952C83">
          <w:rPr>
            <w:lang w:eastAsia="zh-CN"/>
          </w:rPr>
          <w:t>2</w:t>
        </w:r>
        <w:r w:rsidR="00952C83">
          <w:rPr>
            <w:rFonts w:eastAsia="SimSun" w:hint="eastAsia"/>
            <w:lang w:eastAsia="zh-CN"/>
          </w:rPr>
          <w:tab/>
        </w:r>
        <w:r w:rsidR="00952C83">
          <w:rPr>
            <w:rFonts w:eastAsia="SimSun" w:hint="eastAsia"/>
            <w:lang w:eastAsia="zh-CN"/>
          </w:rPr>
          <w:tab/>
        </w:r>
        <w:r w:rsidR="00952C83">
          <w:rPr>
            <w:lang w:eastAsia="zh-CN"/>
          </w:rPr>
          <w:t xml:space="preserve">Channel bandwidths per operating band for </w:t>
        </w:r>
        <w:r w:rsidR="00952C83">
          <w:rPr>
            <w:rFonts w:hint="eastAsia"/>
            <w:lang w:eastAsia="zh-CN"/>
          </w:rPr>
          <w:t>CA</w:t>
        </w:r>
        <w:bookmarkEnd w:id="110"/>
        <w:bookmarkEnd w:id="111"/>
        <w:bookmarkEnd w:id="112"/>
      </w:ins>
    </w:p>
    <w:p w14:paraId="2A850C11" w14:textId="46A833A5" w:rsidR="00952C83" w:rsidRDefault="00952C83" w:rsidP="00952C83">
      <w:pPr>
        <w:pStyle w:val="TH"/>
        <w:rPr>
          <w:ins w:id="115" w:author="Per Lindell" w:date="2021-12-14T08:43:00Z"/>
          <w:lang w:val="en-US" w:eastAsia="zh-CN"/>
        </w:rPr>
      </w:pPr>
      <w:ins w:id="116" w:author="Per Lindell" w:date="2021-12-14T08:43:00Z">
        <w:r>
          <w:t xml:space="preserve">Table </w:t>
        </w:r>
      </w:ins>
      <w:ins w:id="117" w:author="Per Lindell" w:date="2021-12-14T10:32:00Z">
        <w:r w:rsidR="00774D75">
          <w:rPr>
            <w:rFonts w:hint="eastAsia"/>
            <w:lang w:val="en-US" w:eastAsia="zh-CN"/>
          </w:rPr>
          <w:t>6.x</w:t>
        </w:r>
      </w:ins>
      <w:ins w:id="118" w:author="Per Lindell" w:date="2021-12-14T08:43: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19" w:author="Per Lindell" w:date="2021-12-15T09:52:00Z">
        <w:r w:rsidR="00AB341A">
          <w:rPr>
            <w:rFonts w:cs="Arial"/>
            <w:lang w:val="en-US" w:eastAsia="ja-JP"/>
          </w:rPr>
          <w:t>70</w:t>
        </w:r>
      </w:ins>
      <w:ins w:id="120" w:author="Per Lindell" w:date="2021-12-14T08:43:00Z">
        <w:r>
          <w:rPr>
            <w:rFonts w:cs="Arial"/>
            <w:lang w:val="en-US" w:eastAsia="ja-JP"/>
          </w:rPr>
          <w:t xml:space="preserve"> and </w:t>
        </w:r>
      </w:ins>
      <w:ins w:id="121" w:author="Per Lindell" w:date="2021-12-15T07:41:00Z">
        <w:r w:rsidR="00505EB6">
          <w:rPr>
            <w:rFonts w:cs="Arial" w:hint="eastAsia"/>
            <w:lang w:val="en-US" w:eastAsia="ja-JP"/>
          </w:rPr>
          <w:t>n7</w:t>
        </w:r>
      </w:ins>
      <w:ins w:id="122" w:author="Per Lindell" w:date="2021-12-15T09:52:00Z">
        <w:r w:rsidR="00AB341A">
          <w:rPr>
            <w:rFonts w:cs="Arial"/>
            <w:lang w:val="en-US" w:eastAsia="ja-JP"/>
          </w:rPr>
          <w:t>8</w:t>
        </w:r>
      </w:ins>
    </w:p>
    <w:tbl>
      <w:tblPr>
        <w:tblW w:w="108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567"/>
        <w:gridCol w:w="567"/>
        <w:gridCol w:w="552"/>
        <w:gridCol w:w="567"/>
        <w:gridCol w:w="567"/>
        <w:gridCol w:w="567"/>
        <w:gridCol w:w="577"/>
        <w:gridCol w:w="567"/>
        <w:gridCol w:w="567"/>
        <w:gridCol w:w="567"/>
        <w:gridCol w:w="631"/>
        <w:gridCol w:w="567"/>
        <w:gridCol w:w="567"/>
        <w:gridCol w:w="567"/>
        <w:gridCol w:w="571"/>
      </w:tblGrid>
      <w:tr w:rsidR="00774D75" w14:paraId="71205D19" w14:textId="77777777" w:rsidTr="00774D75">
        <w:trPr>
          <w:trHeight w:val="552"/>
          <w:ins w:id="123" w:author="Per Lindell" w:date="2021-12-14T10:04:00Z"/>
        </w:trPr>
        <w:tc>
          <w:tcPr>
            <w:tcW w:w="1135" w:type="dxa"/>
            <w:tcBorders>
              <w:top w:val="single" w:sz="4" w:space="0" w:color="auto"/>
              <w:left w:val="single" w:sz="4" w:space="0" w:color="auto"/>
              <w:bottom w:val="single" w:sz="4" w:space="0" w:color="auto"/>
              <w:right w:val="single" w:sz="4" w:space="0" w:color="auto"/>
            </w:tcBorders>
            <w:vAlign w:val="center"/>
          </w:tcPr>
          <w:p w14:paraId="5B499977" w14:textId="77777777" w:rsidR="00E30408" w:rsidRDefault="00E30408" w:rsidP="00AB2022">
            <w:pPr>
              <w:keepNext/>
              <w:keepLines/>
              <w:spacing w:after="0"/>
              <w:jc w:val="center"/>
              <w:rPr>
                <w:ins w:id="124" w:author="Per Lindell" w:date="2021-12-14T10:04:00Z"/>
                <w:rFonts w:ascii="Arial" w:hAnsi="Arial"/>
                <w:b/>
                <w:sz w:val="16"/>
                <w:szCs w:val="16"/>
              </w:rPr>
            </w:pPr>
            <w:ins w:id="125" w:author="Per Lindell" w:date="2021-12-14T10:04:00Z">
              <w:r>
                <w:rPr>
                  <w:rFonts w:ascii="Arial" w:hAnsi="Arial"/>
                  <w:b/>
                  <w:sz w:val="16"/>
                  <w:szCs w:val="16"/>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914CFD" w14:textId="77777777" w:rsidR="00E30408" w:rsidRDefault="00E30408" w:rsidP="00AB2022">
            <w:pPr>
              <w:keepNext/>
              <w:keepLines/>
              <w:spacing w:after="0"/>
              <w:jc w:val="center"/>
              <w:rPr>
                <w:ins w:id="126" w:author="Per Lindell" w:date="2021-12-14T10:04:00Z"/>
                <w:rFonts w:ascii="Arial" w:hAnsi="Arial"/>
                <w:b/>
                <w:sz w:val="16"/>
                <w:szCs w:val="16"/>
              </w:rPr>
            </w:pPr>
            <w:ins w:id="127" w:author="Per Lindell" w:date="2021-12-14T10:04:00Z">
              <w:r>
                <w:rPr>
                  <w:rFonts w:ascii="Arial" w:hAnsi="Arial"/>
                  <w:b/>
                  <w:sz w:val="16"/>
                  <w:szCs w:val="16"/>
                </w:rPr>
                <w:t>UL</w:t>
              </w:r>
            </w:ins>
          </w:p>
        </w:tc>
        <w:tc>
          <w:tcPr>
            <w:tcW w:w="567" w:type="dxa"/>
            <w:tcBorders>
              <w:top w:val="single" w:sz="4" w:space="0" w:color="auto"/>
              <w:left w:val="single" w:sz="4" w:space="0" w:color="auto"/>
              <w:bottom w:val="single" w:sz="4" w:space="0" w:color="auto"/>
              <w:right w:val="single" w:sz="4" w:space="0" w:color="auto"/>
            </w:tcBorders>
            <w:vAlign w:val="center"/>
          </w:tcPr>
          <w:p w14:paraId="2E4348D3" w14:textId="77777777" w:rsidR="00E30408" w:rsidRDefault="00E30408" w:rsidP="00AB2022">
            <w:pPr>
              <w:keepNext/>
              <w:keepLines/>
              <w:spacing w:after="0"/>
              <w:jc w:val="center"/>
              <w:rPr>
                <w:ins w:id="128" w:author="Per Lindell" w:date="2021-12-14T10:04:00Z"/>
                <w:rFonts w:ascii="Arial" w:hAnsi="Arial"/>
                <w:sz w:val="16"/>
                <w:szCs w:val="16"/>
              </w:rPr>
            </w:pPr>
            <w:ins w:id="129" w:author="Per Lindell" w:date="2021-12-14T10:04:00Z">
              <w:r>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664D81FE" w14:textId="77777777" w:rsidR="00E30408" w:rsidRDefault="00E30408" w:rsidP="00AB2022">
            <w:pPr>
              <w:keepNext/>
              <w:keepLines/>
              <w:widowControl w:val="0"/>
              <w:spacing w:after="0"/>
              <w:jc w:val="center"/>
              <w:rPr>
                <w:ins w:id="130" w:author="Per Lindell" w:date="2021-12-14T10:04:00Z"/>
                <w:rFonts w:ascii="Arial" w:hAnsi="Arial" w:cs="Arial"/>
                <w:b/>
                <w:kern w:val="2"/>
                <w:sz w:val="16"/>
                <w:szCs w:val="16"/>
              </w:rPr>
            </w:pPr>
            <w:ins w:id="131" w:author="Per Lindell" w:date="2021-12-14T10:04:00Z">
              <w:r>
                <w:rPr>
                  <w:rFonts w:ascii="Arial" w:hAnsi="Arial" w:cs="Arial"/>
                  <w:b/>
                  <w:kern w:val="2"/>
                  <w:sz w:val="16"/>
                  <w:szCs w:val="16"/>
                </w:rPr>
                <w:t>5</w:t>
              </w:r>
            </w:ins>
          </w:p>
          <w:p w14:paraId="4680E815" w14:textId="77777777" w:rsidR="00E30408" w:rsidRDefault="00E30408" w:rsidP="00AB2022">
            <w:pPr>
              <w:keepNext/>
              <w:keepLines/>
              <w:spacing w:after="0"/>
              <w:jc w:val="center"/>
              <w:rPr>
                <w:ins w:id="132" w:author="Per Lindell" w:date="2021-12-14T10:04:00Z"/>
                <w:rFonts w:ascii="Arial" w:hAnsi="Arial"/>
                <w:b/>
                <w:sz w:val="16"/>
                <w:szCs w:val="16"/>
              </w:rPr>
            </w:pPr>
            <w:ins w:id="133" w:author="Per Lindell" w:date="2021-12-14T10:04:00Z">
              <w:r>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5A543C4D" w14:textId="77777777" w:rsidR="00E30408" w:rsidRDefault="00E30408" w:rsidP="00AB2022">
            <w:pPr>
              <w:keepNext/>
              <w:keepLines/>
              <w:widowControl w:val="0"/>
              <w:spacing w:after="0"/>
              <w:jc w:val="center"/>
              <w:rPr>
                <w:ins w:id="134" w:author="Per Lindell" w:date="2021-12-14T10:04:00Z"/>
                <w:rFonts w:ascii="Arial" w:hAnsi="Arial" w:cs="Arial"/>
                <w:b/>
                <w:kern w:val="2"/>
                <w:sz w:val="16"/>
                <w:szCs w:val="16"/>
              </w:rPr>
            </w:pPr>
            <w:ins w:id="135" w:author="Per Lindell" w:date="2021-12-14T10:04:00Z">
              <w:r>
                <w:rPr>
                  <w:rFonts w:ascii="Arial" w:hAnsi="Arial" w:cs="Arial"/>
                  <w:b/>
                  <w:kern w:val="2"/>
                  <w:sz w:val="16"/>
                  <w:szCs w:val="16"/>
                </w:rPr>
                <w:t>10</w:t>
              </w:r>
            </w:ins>
          </w:p>
          <w:p w14:paraId="6C9A4B88" w14:textId="77777777" w:rsidR="00E30408" w:rsidRDefault="00E30408" w:rsidP="00AB2022">
            <w:pPr>
              <w:keepNext/>
              <w:keepLines/>
              <w:spacing w:after="0"/>
              <w:jc w:val="center"/>
              <w:rPr>
                <w:ins w:id="136" w:author="Per Lindell" w:date="2021-12-14T10:04:00Z"/>
                <w:rFonts w:ascii="Arial" w:hAnsi="Arial"/>
                <w:sz w:val="16"/>
                <w:szCs w:val="16"/>
              </w:rPr>
            </w:pPr>
            <w:ins w:id="13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7650A061" w14:textId="77777777" w:rsidR="00E30408" w:rsidRDefault="00E30408" w:rsidP="00AB2022">
            <w:pPr>
              <w:keepNext/>
              <w:keepLines/>
              <w:widowControl w:val="0"/>
              <w:spacing w:after="0"/>
              <w:jc w:val="center"/>
              <w:rPr>
                <w:ins w:id="138" w:author="Per Lindell" w:date="2021-12-14T10:04:00Z"/>
                <w:rFonts w:ascii="Arial" w:hAnsi="Arial" w:cs="Arial"/>
                <w:b/>
                <w:kern w:val="2"/>
                <w:sz w:val="16"/>
                <w:szCs w:val="16"/>
              </w:rPr>
            </w:pPr>
            <w:ins w:id="139" w:author="Per Lindell" w:date="2021-12-14T10:04:00Z">
              <w:r>
                <w:rPr>
                  <w:rFonts w:ascii="Arial" w:hAnsi="Arial" w:cs="Arial"/>
                  <w:b/>
                  <w:kern w:val="2"/>
                  <w:sz w:val="16"/>
                  <w:szCs w:val="16"/>
                </w:rPr>
                <w:t>15</w:t>
              </w:r>
            </w:ins>
          </w:p>
          <w:p w14:paraId="0E25B2BC" w14:textId="77777777" w:rsidR="00E30408" w:rsidRDefault="00E30408" w:rsidP="00AB2022">
            <w:pPr>
              <w:keepNext/>
              <w:keepLines/>
              <w:spacing w:after="0"/>
              <w:jc w:val="center"/>
              <w:rPr>
                <w:ins w:id="140" w:author="Per Lindell" w:date="2021-12-14T10:04:00Z"/>
                <w:rFonts w:ascii="Arial" w:hAnsi="Arial"/>
                <w:sz w:val="16"/>
                <w:szCs w:val="16"/>
              </w:rPr>
            </w:pPr>
            <w:ins w:id="141"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74695C3" w14:textId="77777777" w:rsidR="00E30408" w:rsidRDefault="00E30408" w:rsidP="00AB2022">
            <w:pPr>
              <w:keepNext/>
              <w:keepLines/>
              <w:widowControl w:val="0"/>
              <w:spacing w:after="0"/>
              <w:jc w:val="center"/>
              <w:rPr>
                <w:ins w:id="142" w:author="Per Lindell" w:date="2021-12-14T10:04:00Z"/>
                <w:rFonts w:ascii="Arial" w:hAnsi="Arial" w:cs="Arial"/>
                <w:b/>
                <w:kern w:val="2"/>
                <w:sz w:val="16"/>
                <w:szCs w:val="16"/>
              </w:rPr>
            </w:pPr>
            <w:ins w:id="143" w:author="Per Lindell" w:date="2021-12-14T10:04:00Z">
              <w:r>
                <w:rPr>
                  <w:rFonts w:ascii="Arial" w:hAnsi="Arial" w:cs="Arial"/>
                  <w:b/>
                  <w:kern w:val="2"/>
                  <w:sz w:val="16"/>
                  <w:szCs w:val="16"/>
                </w:rPr>
                <w:t>20</w:t>
              </w:r>
            </w:ins>
          </w:p>
          <w:p w14:paraId="49EC2DE9" w14:textId="77777777" w:rsidR="00E30408" w:rsidRDefault="00E30408" w:rsidP="00AB2022">
            <w:pPr>
              <w:keepNext/>
              <w:keepLines/>
              <w:spacing w:after="0"/>
              <w:jc w:val="center"/>
              <w:rPr>
                <w:ins w:id="144" w:author="Per Lindell" w:date="2021-12-14T10:04:00Z"/>
                <w:rFonts w:ascii="Arial" w:hAnsi="Arial"/>
                <w:sz w:val="16"/>
                <w:szCs w:val="16"/>
              </w:rPr>
            </w:pPr>
            <w:ins w:id="145"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4AA15D8" w14:textId="77777777" w:rsidR="00E30408" w:rsidRDefault="00E30408" w:rsidP="00AB2022">
            <w:pPr>
              <w:keepNext/>
              <w:keepLines/>
              <w:spacing w:after="0"/>
              <w:jc w:val="center"/>
              <w:rPr>
                <w:ins w:id="146" w:author="Per Lindell" w:date="2021-12-14T10:04:00Z"/>
                <w:rFonts w:ascii="Arial" w:hAnsi="Arial"/>
                <w:sz w:val="16"/>
                <w:szCs w:val="16"/>
              </w:rPr>
            </w:pPr>
            <w:ins w:id="147" w:author="Per Lindell" w:date="2021-12-14T10:04:00Z">
              <w:r>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0C14BCEA" w14:textId="77777777" w:rsidR="00E30408" w:rsidRDefault="00E30408" w:rsidP="00AB2022">
            <w:pPr>
              <w:keepNext/>
              <w:keepLines/>
              <w:spacing w:after="0"/>
              <w:jc w:val="center"/>
              <w:rPr>
                <w:ins w:id="148" w:author="Per Lindell" w:date="2021-12-14T10:04:00Z"/>
                <w:rFonts w:ascii="Arial" w:hAnsi="Arial"/>
                <w:sz w:val="16"/>
                <w:szCs w:val="16"/>
              </w:rPr>
            </w:pPr>
            <w:ins w:id="149" w:author="Per Lindell" w:date="2021-12-14T10:04:00Z">
              <w:r>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12A00E63" w14:textId="77777777" w:rsidR="00E30408" w:rsidRDefault="00E30408" w:rsidP="00AB2022">
            <w:pPr>
              <w:keepNext/>
              <w:keepLines/>
              <w:widowControl w:val="0"/>
              <w:spacing w:after="0"/>
              <w:jc w:val="center"/>
              <w:rPr>
                <w:ins w:id="150" w:author="Per Lindell" w:date="2021-12-14T10:04:00Z"/>
                <w:rFonts w:ascii="Arial" w:hAnsi="Arial" w:cs="Arial"/>
                <w:b/>
                <w:kern w:val="2"/>
                <w:sz w:val="16"/>
                <w:szCs w:val="16"/>
              </w:rPr>
            </w:pPr>
            <w:ins w:id="151" w:author="Per Lindell" w:date="2021-12-14T10:04:00Z">
              <w:r>
                <w:rPr>
                  <w:rFonts w:ascii="Arial" w:hAnsi="Arial" w:cs="Arial"/>
                  <w:b/>
                  <w:kern w:val="2"/>
                  <w:sz w:val="16"/>
                  <w:szCs w:val="16"/>
                </w:rPr>
                <w:t>40</w:t>
              </w:r>
            </w:ins>
          </w:p>
          <w:p w14:paraId="2154BA58" w14:textId="77777777" w:rsidR="00E30408" w:rsidRDefault="00E30408" w:rsidP="00AB2022">
            <w:pPr>
              <w:keepNext/>
              <w:keepLines/>
              <w:spacing w:after="0"/>
              <w:jc w:val="center"/>
              <w:rPr>
                <w:ins w:id="152" w:author="Per Lindell" w:date="2021-12-14T10:04:00Z"/>
                <w:rFonts w:ascii="Arial" w:hAnsi="Arial"/>
                <w:b/>
                <w:sz w:val="16"/>
                <w:szCs w:val="16"/>
              </w:rPr>
            </w:pPr>
            <w:ins w:id="153"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A7D754B" w14:textId="77777777" w:rsidR="00E30408" w:rsidRDefault="00E30408" w:rsidP="00AB2022">
            <w:pPr>
              <w:keepNext/>
              <w:keepLines/>
              <w:widowControl w:val="0"/>
              <w:spacing w:after="0"/>
              <w:jc w:val="center"/>
              <w:rPr>
                <w:ins w:id="154" w:author="Per Lindell" w:date="2021-12-14T10:04:00Z"/>
                <w:rFonts w:ascii="Arial" w:hAnsi="Arial" w:cs="Arial"/>
                <w:b/>
                <w:kern w:val="2"/>
                <w:sz w:val="16"/>
                <w:szCs w:val="16"/>
              </w:rPr>
            </w:pPr>
            <w:ins w:id="155" w:author="Per Lindell" w:date="2021-12-14T10:04:00Z">
              <w:r>
                <w:rPr>
                  <w:rFonts w:ascii="Arial" w:hAnsi="Arial" w:cs="Arial"/>
                  <w:b/>
                  <w:kern w:val="2"/>
                  <w:sz w:val="16"/>
                  <w:szCs w:val="16"/>
                </w:rPr>
                <w:t>50</w:t>
              </w:r>
            </w:ins>
          </w:p>
          <w:p w14:paraId="4A09A858" w14:textId="77777777" w:rsidR="00E30408" w:rsidRDefault="00E30408" w:rsidP="00AB2022">
            <w:pPr>
              <w:keepNext/>
              <w:keepLines/>
              <w:spacing w:after="0"/>
              <w:jc w:val="center"/>
              <w:rPr>
                <w:ins w:id="156" w:author="Per Lindell" w:date="2021-12-14T10:04:00Z"/>
                <w:rFonts w:ascii="Arial" w:hAnsi="Arial"/>
                <w:b/>
                <w:sz w:val="16"/>
                <w:szCs w:val="16"/>
              </w:rPr>
            </w:pPr>
            <w:ins w:id="15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F8C1999" w14:textId="77777777" w:rsidR="00E30408" w:rsidRDefault="00E30408" w:rsidP="00AB2022">
            <w:pPr>
              <w:keepNext/>
              <w:keepLines/>
              <w:widowControl w:val="0"/>
              <w:spacing w:after="0"/>
              <w:jc w:val="center"/>
              <w:rPr>
                <w:ins w:id="158" w:author="Per Lindell" w:date="2021-12-14T10:04:00Z"/>
                <w:rFonts w:ascii="Arial" w:hAnsi="Arial" w:cs="Arial"/>
                <w:b/>
                <w:kern w:val="2"/>
                <w:sz w:val="16"/>
                <w:szCs w:val="16"/>
              </w:rPr>
            </w:pPr>
            <w:ins w:id="159" w:author="Per Lindell" w:date="2021-12-14T10:04:00Z">
              <w:r>
                <w:rPr>
                  <w:rFonts w:ascii="Arial" w:hAnsi="Arial" w:cs="Arial"/>
                  <w:b/>
                  <w:kern w:val="2"/>
                  <w:sz w:val="16"/>
                  <w:szCs w:val="16"/>
                </w:rPr>
                <w:t>60</w:t>
              </w:r>
            </w:ins>
          </w:p>
          <w:p w14:paraId="6CBEF66B" w14:textId="77777777" w:rsidR="00E30408" w:rsidRDefault="00E30408" w:rsidP="00AB2022">
            <w:pPr>
              <w:keepNext/>
              <w:keepLines/>
              <w:spacing w:after="0"/>
              <w:jc w:val="center"/>
              <w:rPr>
                <w:ins w:id="160" w:author="Per Lindell" w:date="2021-12-14T10:04:00Z"/>
                <w:rFonts w:ascii="Arial" w:hAnsi="Arial"/>
                <w:sz w:val="16"/>
                <w:szCs w:val="16"/>
              </w:rPr>
            </w:pPr>
            <w:ins w:id="161" w:author="Per Lindell" w:date="2021-12-14T10:04:00Z">
              <w:r>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7500602D" w14:textId="77777777" w:rsidR="00E30408" w:rsidRDefault="00E30408" w:rsidP="00AB2022">
            <w:pPr>
              <w:keepNext/>
              <w:keepLines/>
              <w:widowControl w:val="0"/>
              <w:spacing w:after="0"/>
              <w:jc w:val="center"/>
              <w:rPr>
                <w:ins w:id="162" w:author="Per Lindell" w:date="2021-12-14T10:04:00Z"/>
                <w:rFonts w:ascii="Arial" w:hAnsi="Arial" w:cs="Arial"/>
                <w:b/>
                <w:kern w:val="2"/>
                <w:sz w:val="16"/>
                <w:szCs w:val="16"/>
              </w:rPr>
            </w:pPr>
            <w:ins w:id="163" w:author="Per Lindell" w:date="2021-12-14T10:04: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76A18C" w14:textId="77777777" w:rsidR="00E30408" w:rsidRDefault="00E30408" w:rsidP="00AB2022">
            <w:pPr>
              <w:keepNext/>
              <w:keepLines/>
              <w:widowControl w:val="0"/>
              <w:spacing w:after="0"/>
              <w:jc w:val="center"/>
              <w:rPr>
                <w:ins w:id="164" w:author="Per Lindell" w:date="2021-12-14T10:04:00Z"/>
                <w:rFonts w:ascii="Arial" w:hAnsi="Arial" w:cs="Arial"/>
                <w:b/>
                <w:kern w:val="2"/>
                <w:sz w:val="16"/>
                <w:szCs w:val="16"/>
              </w:rPr>
            </w:pPr>
            <w:ins w:id="165" w:author="Per Lindell" w:date="2021-12-14T10:04:00Z">
              <w:r>
                <w:rPr>
                  <w:rFonts w:ascii="Arial" w:hAnsi="Arial" w:cs="Arial"/>
                  <w:b/>
                  <w:kern w:val="2"/>
                  <w:sz w:val="16"/>
                  <w:szCs w:val="16"/>
                </w:rPr>
                <w:t>80</w:t>
              </w:r>
            </w:ins>
          </w:p>
          <w:p w14:paraId="242053CC" w14:textId="77777777" w:rsidR="00E30408" w:rsidRDefault="00E30408" w:rsidP="00AB2022">
            <w:pPr>
              <w:keepNext/>
              <w:keepLines/>
              <w:spacing w:after="0"/>
              <w:jc w:val="center"/>
              <w:rPr>
                <w:ins w:id="166" w:author="Per Lindell" w:date="2021-12-14T10:04:00Z"/>
                <w:rFonts w:ascii="Arial" w:hAnsi="Arial"/>
                <w:b/>
                <w:sz w:val="16"/>
                <w:szCs w:val="16"/>
              </w:rPr>
            </w:pPr>
            <w:ins w:id="167" w:author="Per Lindell" w:date="2021-12-14T10:04:00Z">
              <w:r>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73B8E15" w14:textId="77777777" w:rsidR="00E30408" w:rsidRDefault="00E30408" w:rsidP="00AB2022">
            <w:pPr>
              <w:keepNext/>
              <w:keepLines/>
              <w:widowControl w:val="0"/>
              <w:spacing w:after="0"/>
              <w:jc w:val="center"/>
              <w:rPr>
                <w:ins w:id="168" w:author="Per Lindell" w:date="2021-12-14T10:04:00Z"/>
                <w:rFonts w:ascii="Arial" w:hAnsi="Arial" w:cs="Arial"/>
                <w:b/>
                <w:kern w:val="2"/>
                <w:sz w:val="16"/>
                <w:szCs w:val="16"/>
                <w:lang w:val="en-US" w:eastAsia="zh-CN"/>
              </w:rPr>
            </w:pPr>
            <w:ins w:id="169" w:author="Per Lindell" w:date="2021-12-14T10:04:00Z">
              <w:r>
                <w:rPr>
                  <w:rFonts w:ascii="Arial" w:hAnsi="Arial" w:cs="Arial"/>
                  <w:b/>
                  <w:kern w:val="2"/>
                  <w:sz w:val="16"/>
                  <w:szCs w:val="16"/>
                  <w:lang w:val="en-US" w:eastAsia="zh-CN"/>
                </w:rPr>
                <w:t>90</w:t>
              </w:r>
            </w:ins>
          </w:p>
          <w:p w14:paraId="12C66E5C" w14:textId="77777777" w:rsidR="00E30408" w:rsidRDefault="00E30408" w:rsidP="00AB2022">
            <w:pPr>
              <w:keepNext/>
              <w:keepLines/>
              <w:spacing w:after="0"/>
              <w:jc w:val="center"/>
              <w:rPr>
                <w:ins w:id="170" w:author="Per Lindell" w:date="2021-12-14T10:04:00Z"/>
                <w:rFonts w:ascii="Arial" w:hAnsi="Arial"/>
                <w:b/>
                <w:sz w:val="16"/>
                <w:szCs w:val="16"/>
                <w:lang w:eastAsia="zh-CN"/>
              </w:rPr>
            </w:pPr>
            <w:ins w:id="171" w:author="Per Lindell" w:date="2021-12-14T10:04:00Z">
              <w:r>
                <w:rPr>
                  <w:rFonts w:ascii="Arial" w:hAnsi="Arial" w:cs="Arial"/>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618471C6" w14:textId="77777777" w:rsidR="00E30408" w:rsidRDefault="00E30408" w:rsidP="00AB2022">
            <w:pPr>
              <w:keepNext/>
              <w:keepLines/>
              <w:spacing w:after="0"/>
              <w:jc w:val="center"/>
              <w:rPr>
                <w:ins w:id="172" w:author="Per Lindell" w:date="2021-12-14T10:04:00Z"/>
                <w:rFonts w:ascii="Arial" w:hAnsi="Arial"/>
                <w:sz w:val="16"/>
                <w:szCs w:val="16"/>
              </w:rPr>
            </w:pPr>
            <w:ins w:id="173" w:author="Per Lindell" w:date="2021-12-14T10:04:00Z">
              <w:r>
                <w:rPr>
                  <w:rFonts w:ascii="Arial" w:hAnsi="Arial" w:cs="Arial"/>
                  <w:b/>
                  <w:kern w:val="2"/>
                  <w:sz w:val="16"/>
                  <w:szCs w:val="16"/>
                </w:rPr>
                <w:t>100</w:t>
              </w:r>
              <w:r>
                <w:rPr>
                  <w:rFonts w:ascii="Arial" w:hAnsi="Arial" w:cs="Arial"/>
                  <w:b/>
                  <w:kern w:val="2"/>
                  <w:sz w:val="16"/>
                  <w:szCs w:val="16"/>
                  <w:lang w:eastAsia="zh-CN"/>
                </w:rPr>
                <w:t xml:space="preserve"> MHz</w:t>
              </w:r>
            </w:ins>
          </w:p>
        </w:tc>
        <w:tc>
          <w:tcPr>
            <w:tcW w:w="571" w:type="dxa"/>
            <w:tcBorders>
              <w:top w:val="single" w:sz="4" w:space="0" w:color="auto"/>
              <w:left w:val="single" w:sz="4" w:space="0" w:color="auto"/>
              <w:bottom w:val="single" w:sz="4" w:space="0" w:color="auto"/>
              <w:right w:val="single" w:sz="4" w:space="0" w:color="auto"/>
            </w:tcBorders>
            <w:vAlign w:val="center"/>
          </w:tcPr>
          <w:p w14:paraId="310D952B" w14:textId="77777777" w:rsidR="00E30408" w:rsidRDefault="00E30408" w:rsidP="00AB2022">
            <w:pPr>
              <w:keepNext/>
              <w:keepLines/>
              <w:spacing w:after="0"/>
              <w:jc w:val="center"/>
              <w:rPr>
                <w:ins w:id="174" w:author="Per Lindell" w:date="2021-12-14T10:04:00Z"/>
                <w:rFonts w:ascii="Arial" w:hAnsi="Arial"/>
                <w:sz w:val="16"/>
                <w:szCs w:val="16"/>
              </w:rPr>
            </w:pPr>
            <w:ins w:id="175" w:author="Per Lindell" w:date="2021-12-14T10:04:00Z">
              <w:r>
                <w:rPr>
                  <w:rFonts w:ascii="Arial" w:hAnsi="Arial"/>
                  <w:b/>
                  <w:sz w:val="16"/>
                  <w:szCs w:val="16"/>
                </w:rPr>
                <w:t>BCS</w:t>
              </w:r>
            </w:ins>
          </w:p>
        </w:tc>
      </w:tr>
      <w:tr w:rsidR="00163FAD" w14:paraId="1DFC4DCA" w14:textId="77777777" w:rsidTr="00774D75">
        <w:trPr>
          <w:trHeight w:val="125"/>
          <w:ins w:id="176" w:author="Per Lindell" w:date="2021-12-14T10:10:00Z"/>
        </w:trPr>
        <w:tc>
          <w:tcPr>
            <w:tcW w:w="1135" w:type="dxa"/>
            <w:tcBorders>
              <w:top w:val="single" w:sz="4" w:space="0" w:color="auto"/>
              <w:left w:val="single" w:sz="4" w:space="0" w:color="auto"/>
              <w:bottom w:val="nil"/>
              <w:right w:val="single" w:sz="4" w:space="0" w:color="auto"/>
            </w:tcBorders>
            <w:vAlign w:val="center"/>
          </w:tcPr>
          <w:p w14:paraId="31E19309" w14:textId="3772BAA4" w:rsidR="00163FAD" w:rsidRDefault="00163FAD" w:rsidP="00163FAD">
            <w:pPr>
              <w:keepNext/>
              <w:keepLines/>
              <w:spacing w:after="0"/>
              <w:jc w:val="center"/>
              <w:rPr>
                <w:ins w:id="177" w:author="Per Lindell" w:date="2021-12-14T10:10:00Z"/>
                <w:rFonts w:ascii="Arial" w:hAnsi="Arial"/>
                <w:sz w:val="18"/>
                <w:lang w:val="en-US"/>
              </w:rPr>
            </w:pPr>
            <w:ins w:id="178" w:author="Per Lindell" w:date="2021-12-14T10:10:00Z">
              <w:r>
                <w:rPr>
                  <w:rFonts w:ascii="Arial" w:eastAsia="SimSun" w:hAnsi="Arial"/>
                  <w:sz w:val="18"/>
                  <w:lang w:val="en-US" w:eastAsia="zh-CN"/>
                </w:rPr>
                <w:t>CA_n</w:t>
              </w:r>
            </w:ins>
            <w:ins w:id="179" w:author="Per Lindell" w:date="2021-12-15T09:19:00Z">
              <w:r>
                <w:rPr>
                  <w:rFonts w:ascii="Arial" w:eastAsia="SimSun" w:hAnsi="Arial"/>
                  <w:sz w:val="18"/>
                  <w:lang w:val="en-US" w:eastAsia="zh-CN"/>
                </w:rPr>
                <w:t>70</w:t>
              </w:r>
            </w:ins>
            <w:ins w:id="180" w:author="Per Lindell" w:date="2021-12-14T10:10:00Z">
              <w:r>
                <w:rPr>
                  <w:rFonts w:ascii="Arial" w:eastAsia="SimSun" w:hAnsi="Arial"/>
                  <w:sz w:val="18"/>
                  <w:lang w:val="en-US" w:eastAsia="zh-CN"/>
                </w:rPr>
                <w:t>A-</w:t>
              </w:r>
            </w:ins>
            <w:ins w:id="181" w:author="Per Lindell" w:date="2021-12-15T07:41:00Z">
              <w:r>
                <w:rPr>
                  <w:rFonts w:ascii="Arial" w:eastAsia="SimSun" w:hAnsi="Arial"/>
                  <w:sz w:val="18"/>
                  <w:lang w:val="en-US" w:eastAsia="zh-CN"/>
                </w:rPr>
                <w:t>n7</w:t>
              </w:r>
            </w:ins>
            <w:ins w:id="182" w:author="Per Lindell" w:date="2021-12-15T09:19:00Z">
              <w:r>
                <w:rPr>
                  <w:rFonts w:ascii="Arial" w:eastAsia="SimSun" w:hAnsi="Arial"/>
                  <w:sz w:val="18"/>
                  <w:lang w:val="en-US" w:eastAsia="zh-CN"/>
                </w:rPr>
                <w:t>8</w:t>
              </w:r>
            </w:ins>
            <w:ins w:id="183" w:author="Per Lindell" w:date="2021-12-14T10:10:00Z">
              <w:r>
                <w:rPr>
                  <w:rFonts w:ascii="Arial" w:eastAsia="SimSun" w:hAnsi="Arial"/>
                  <w:sz w:val="18"/>
                  <w:lang w:val="en-US" w:eastAsia="zh-CN"/>
                </w:rPr>
                <w:t>A</w:t>
              </w:r>
            </w:ins>
          </w:p>
        </w:tc>
        <w:tc>
          <w:tcPr>
            <w:tcW w:w="1134" w:type="dxa"/>
            <w:tcBorders>
              <w:top w:val="single" w:sz="4" w:space="0" w:color="auto"/>
              <w:left w:val="single" w:sz="4" w:space="0" w:color="auto"/>
              <w:bottom w:val="nil"/>
              <w:right w:val="single" w:sz="4" w:space="0" w:color="auto"/>
            </w:tcBorders>
            <w:vAlign w:val="center"/>
          </w:tcPr>
          <w:p w14:paraId="35D28D12" w14:textId="4EB888D0" w:rsidR="00163FAD" w:rsidRDefault="00163FAD" w:rsidP="00163FAD">
            <w:pPr>
              <w:keepNext/>
              <w:keepLines/>
              <w:spacing w:after="0"/>
              <w:jc w:val="center"/>
              <w:rPr>
                <w:ins w:id="184" w:author="Per Lindell" w:date="2021-12-14T10:10:00Z"/>
                <w:rFonts w:ascii="Arial" w:eastAsia="SimSun" w:hAnsi="Arial"/>
                <w:sz w:val="18"/>
                <w:lang w:val="en-US" w:eastAsia="zh-CN"/>
              </w:rPr>
            </w:pPr>
            <w:ins w:id="185" w:author="Per Lindell" w:date="2021-12-14T10:29:00Z">
              <w:r>
                <w:rPr>
                  <w:rFonts w:ascii="Arial" w:eastAsia="SimSun" w:hAnsi="Arial"/>
                  <w:sz w:val="18"/>
                  <w:lang w:val="en-US" w:eastAsia="zh-CN"/>
                </w:rPr>
                <w:t>CA_n</w:t>
              </w:r>
            </w:ins>
            <w:ins w:id="186" w:author="Per Lindell" w:date="2021-12-15T09:20:00Z">
              <w:r>
                <w:rPr>
                  <w:rFonts w:ascii="Arial" w:eastAsia="SimSun" w:hAnsi="Arial"/>
                  <w:sz w:val="18"/>
                  <w:lang w:val="en-US" w:eastAsia="zh-CN"/>
                </w:rPr>
                <w:t>70</w:t>
              </w:r>
            </w:ins>
            <w:ins w:id="187" w:author="Per Lindell" w:date="2021-12-14T10:29:00Z">
              <w:r>
                <w:rPr>
                  <w:rFonts w:ascii="Arial" w:eastAsia="SimSun" w:hAnsi="Arial"/>
                  <w:sz w:val="18"/>
                  <w:lang w:val="en-US" w:eastAsia="zh-CN"/>
                </w:rPr>
                <w:t>A-</w:t>
              </w:r>
            </w:ins>
            <w:ins w:id="188" w:author="Per Lindell" w:date="2021-12-15T07:41:00Z">
              <w:r>
                <w:rPr>
                  <w:rFonts w:ascii="Arial" w:eastAsia="SimSun" w:hAnsi="Arial"/>
                  <w:sz w:val="18"/>
                  <w:lang w:val="en-US" w:eastAsia="zh-CN"/>
                </w:rPr>
                <w:t>n7</w:t>
              </w:r>
            </w:ins>
            <w:ins w:id="189" w:author="Per Lindell" w:date="2021-12-15T09:20:00Z">
              <w:r>
                <w:rPr>
                  <w:rFonts w:ascii="Arial" w:eastAsia="SimSun" w:hAnsi="Arial"/>
                  <w:sz w:val="18"/>
                  <w:lang w:val="en-US" w:eastAsia="zh-CN"/>
                </w:rPr>
                <w:t>8</w:t>
              </w:r>
            </w:ins>
            <w:ins w:id="190" w:author="Per Lindell" w:date="2021-12-14T10:29:00Z">
              <w:r>
                <w:rPr>
                  <w:rFonts w:ascii="Arial" w:eastAsia="SimSun" w:hAnsi="Arial"/>
                  <w:sz w:val="18"/>
                  <w:lang w:val="en-US" w:eastAsia="zh-CN"/>
                </w:rPr>
                <w:t>A</w:t>
              </w:r>
            </w:ins>
          </w:p>
        </w:tc>
        <w:tc>
          <w:tcPr>
            <w:tcW w:w="567" w:type="dxa"/>
            <w:tcBorders>
              <w:top w:val="single" w:sz="4" w:space="0" w:color="auto"/>
              <w:left w:val="single" w:sz="4" w:space="0" w:color="auto"/>
              <w:bottom w:val="nil"/>
              <w:right w:val="single" w:sz="4" w:space="0" w:color="auto"/>
            </w:tcBorders>
            <w:vAlign w:val="center"/>
          </w:tcPr>
          <w:p w14:paraId="697ACC58" w14:textId="4DF42822" w:rsidR="00163FAD" w:rsidRDefault="00163FAD" w:rsidP="00163FAD">
            <w:pPr>
              <w:keepNext/>
              <w:keepLines/>
              <w:spacing w:after="0"/>
              <w:jc w:val="center"/>
              <w:rPr>
                <w:ins w:id="191" w:author="Per Lindell" w:date="2021-12-14T10:10:00Z"/>
                <w:rFonts w:ascii="Arial" w:eastAsia="SimSun" w:hAnsi="Arial"/>
                <w:sz w:val="18"/>
                <w:lang w:val="en-US" w:eastAsia="zh-CN"/>
              </w:rPr>
            </w:pPr>
            <w:ins w:id="192" w:author="Per Lindell" w:date="2021-12-15T09:19:00Z">
              <w:r>
                <w:rPr>
                  <w:rFonts w:ascii="Arial" w:eastAsia="SimSun" w:hAnsi="Arial"/>
                  <w:sz w:val="18"/>
                  <w:lang w:val="en-US" w:eastAsia="zh-CN"/>
                </w:rPr>
                <w:t>n70</w:t>
              </w:r>
            </w:ins>
          </w:p>
        </w:tc>
        <w:tc>
          <w:tcPr>
            <w:tcW w:w="567" w:type="dxa"/>
            <w:tcBorders>
              <w:top w:val="single" w:sz="4" w:space="0" w:color="auto"/>
              <w:left w:val="single" w:sz="4" w:space="0" w:color="auto"/>
              <w:bottom w:val="single" w:sz="4" w:space="0" w:color="auto"/>
              <w:right w:val="single" w:sz="4" w:space="0" w:color="auto"/>
            </w:tcBorders>
            <w:vAlign w:val="center"/>
          </w:tcPr>
          <w:p w14:paraId="26FE3FE2" w14:textId="2AB48D13" w:rsidR="00163FAD" w:rsidRDefault="00163FAD" w:rsidP="00163FAD">
            <w:pPr>
              <w:keepNext/>
              <w:keepLines/>
              <w:spacing w:after="0"/>
              <w:jc w:val="center"/>
              <w:rPr>
                <w:ins w:id="193" w:author="Per Lindell" w:date="2021-12-14T10:10:00Z"/>
                <w:rFonts w:ascii="Arial" w:eastAsia="SimSun" w:hAnsi="Arial"/>
                <w:sz w:val="18"/>
                <w:lang w:val="en-US" w:eastAsia="zh-CN"/>
              </w:rPr>
            </w:pPr>
            <w:ins w:id="194" w:author="Per Lindell" w:date="2021-12-15T09:19:00Z">
              <w:r>
                <w:rPr>
                  <w:rFonts w:ascii="Arial" w:hAnsi="Arial" w:cs="Arial"/>
                  <w:color w:val="000000"/>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02E59ADF" w14:textId="489DE6CB" w:rsidR="00163FAD" w:rsidRDefault="00163FAD" w:rsidP="00163FAD">
            <w:pPr>
              <w:keepNext/>
              <w:keepLines/>
              <w:spacing w:after="0"/>
              <w:jc w:val="center"/>
              <w:rPr>
                <w:ins w:id="195" w:author="Per Lindell" w:date="2021-12-14T10:10:00Z"/>
                <w:rFonts w:ascii="Arial" w:eastAsia="SimSun" w:hAnsi="Arial"/>
                <w:sz w:val="18"/>
                <w:lang w:val="en-US" w:eastAsia="zh-CN"/>
              </w:rPr>
            </w:pPr>
            <w:ins w:id="196" w:author="Per Lindell" w:date="2021-12-15T09:19: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D73015A" w14:textId="17CCA890" w:rsidR="00163FAD" w:rsidRDefault="00163FAD" w:rsidP="00163FAD">
            <w:pPr>
              <w:keepNext/>
              <w:keepLines/>
              <w:spacing w:after="0"/>
              <w:jc w:val="center"/>
              <w:rPr>
                <w:ins w:id="197" w:author="Per Lindell" w:date="2021-12-14T10:10:00Z"/>
                <w:rFonts w:ascii="Arial" w:eastAsia="SimSun" w:hAnsi="Arial"/>
                <w:sz w:val="18"/>
                <w:lang w:val="en-US" w:eastAsia="zh-CN"/>
              </w:rPr>
            </w:pPr>
            <w:ins w:id="198" w:author="Per Lindell" w:date="2021-12-15T09:19: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007B736" w14:textId="2DE93E28" w:rsidR="00163FAD" w:rsidRDefault="00163FAD" w:rsidP="00163FAD">
            <w:pPr>
              <w:keepNext/>
              <w:keepLines/>
              <w:spacing w:after="0"/>
              <w:jc w:val="center"/>
              <w:rPr>
                <w:ins w:id="199" w:author="Per Lindell" w:date="2021-12-14T10:10:00Z"/>
                <w:rFonts w:ascii="Arial" w:eastAsia="SimSun" w:hAnsi="Arial"/>
                <w:sz w:val="18"/>
                <w:lang w:val="en-US" w:eastAsia="zh-CN"/>
              </w:rPr>
            </w:pPr>
            <w:ins w:id="200" w:author="Per Lindell" w:date="2021-12-15T09:19: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30C511C" w14:textId="6802626A" w:rsidR="00163FAD" w:rsidRDefault="00163FAD" w:rsidP="00163FAD">
            <w:pPr>
              <w:keepNext/>
              <w:keepLines/>
              <w:spacing w:after="0"/>
              <w:jc w:val="center"/>
              <w:rPr>
                <w:ins w:id="201" w:author="Per Lindell" w:date="2021-12-14T10:10:00Z"/>
                <w:rFonts w:ascii="Arial" w:eastAsia="SimSun" w:hAnsi="Arial"/>
                <w:sz w:val="18"/>
                <w:lang w:val="en-US" w:eastAsia="zh-CN"/>
              </w:rPr>
            </w:pPr>
            <w:ins w:id="202" w:author="Per Lindell" w:date="2021-12-15T09:19: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4A906561" w14:textId="3E866D33" w:rsidR="00163FAD" w:rsidRDefault="00163FAD" w:rsidP="00163FAD">
            <w:pPr>
              <w:keepNext/>
              <w:keepLines/>
              <w:spacing w:after="0"/>
              <w:jc w:val="center"/>
              <w:rPr>
                <w:ins w:id="203"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08E2949" w14:textId="46181E8F" w:rsidR="00163FAD" w:rsidRDefault="00163FAD" w:rsidP="00163FAD">
            <w:pPr>
              <w:keepNext/>
              <w:keepLines/>
              <w:spacing w:after="0"/>
              <w:jc w:val="center"/>
              <w:rPr>
                <w:ins w:id="204"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D29058" w14:textId="26593668" w:rsidR="00163FAD" w:rsidRDefault="00163FAD" w:rsidP="00163FAD">
            <w:pPr>
              <w:keepNext/>
              <w:keepLines/>
              <w:spacing w:after="0"/>
              <w:jc w:val="center"/>
              <w:rPr>
                <w:ins w:id="205"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0F823A3" w14:textId="4789012F" w:rsidR="00163FAD" w:rsidRDefault="00163FAD" w:rsidP="00163FAD">
            <w:pPr>
              <w:keepNext/>
              <w:keepLines/>
              <w:spacing w:after="0"/>
              <w:jc w:val="center"/>
              <w:rPr>
                <w:ins w:id="206" w:author="Per Lindell" w:date="2021-12-14T10:10: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1A7BE960" w14:textId="6DFF33E6" w:rsidR="00163FAD" w:rsidRDefault="00163FAD" w:rsidP="00163FAD">
            <w:pPr>
              <w:keepNext/>
              <w:keepLines/>
              <w:spacing w:after="0"/>
              <w:jc w:val="center"/>
              <w:rPr>
                <w:ins w:id="207"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EB4D474" w14:textId="7276F7DC" w:rsidR="00163FAD" w:rsidRDefault="00163FAD" w:rsidP="00163FAD">
            <w:pPr>
              <w:keepNext/>
              <w:keepLines/>
              <w:spacing w:after="0"/>
              <w:jc w:val="center"/>
              <w:rPr>
                <w:ins w:id="208"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47320C" w14:textId="590FB61F" w:rsidR="00163FAD" w:rsidRDefault="00163FAD" w:rsidP="00163FAD">
            <w:pPr>
              <w:keepNext/>
              <w:keepLines/>
              <w:spacing w:after="0"/>
              <w:jc w:val="center"/>
              <w:rPr>
                <w:ins w:id="209" w:author="Per Lindell" w:date="2021-12-14T10:10: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857A9E9" w14:textId="4ACA9F33" w:rsidR="00163FAD" w:rsidRDefault="00163FAD" w:rsidP="00163FAD">
            <w:pPr>
              <w:keepNext/>
              <w:keepLines/>
              <w:spacing w:after="0"/>
              <w:jc w:val="center"/>
              <w:rPr>
                <w:ins w:id="210" w:author="Per Lindell" w:date="2021-12-14T10:10:00Z"/>
                <w:rFonts w:ascii="Arial" w:eastAsia="SimSun" w:hAnsi="Arial"/>
                <w:sz w:val="18"/>
                <w:lang w:val="en-US" w:eastAsia="zh-CN"/>
              </w:rPr>
            </w:pPr>
          </w:p>
        </w:tc>
        <w:tc>
          <w:tcPr>
            <w:tcW w:w="571" w:type="dxa"/>
            <w:tcBorders>
              <w:top w:val="single" w:sz="4" w:space="0" w:color="auto"/>
              <w:left w:val="single" w:sz="4" w:space="0" w:color="auto"/>
              <w:bottom w:val="nil"/>
              <w:right w:val="single" w:sz="4" w:space="0" w:color="auto"/>
            </w:tcBorders>
            <w:vAlign w:val="center"/>
          </w:tcPr>
          <w:p w14:paraId="161E284A" w14:textId="77777777" w:rsidR="00163FAD" w:rsidRDefault="00163FAD" w:rsidP="00163FAD">
            <w:pPr>
              <w:keepNext/>
              <w:keepLines/>
              <w:spacing w:after="0"/>
              <w:jc w:val="center"/>
              <w:rPr>
                <w:ins w:id="211" w:author="Per Lindell" w:date="2021-12-14T10:10:00Z"/>
                <w:rFonts w:ascii="Arial" w:hAnsi="Arial"/>
                <w:sz w:val="18"/>
                <w:lang w:val="en-US" w:eastAsia="zh-CN"/>
              </w:rPr>
            </w:pPr>
            <w:ins w:id="212" w:author="Per Lindell" w:date="2021-12-14T10:10:00Z">
              <w:r>
                <w:rPr>
                  <w:rFonts w:ascii="Arial" w:hAnsi="Arial"/>
                  <w:sz w:val="18"/>
                  <w:lang w:val="en-US" w:eastAsia="zh-CN"/>
                </w:rPr>
                <w:t>0</w:t>
              </w:r>
            </w:ins>
          </w:p>
        </w:tc>
      </w:tr>
      <w:tr w:rsidR="00163FAD" w14:paraId="3CCF1FBB" w14:textId="77777777" w:rsidTr="00774D75">
        <w:trPr>
          <w:trHeight w:val="125"/>
          <w:ins w:id="213" w:author="Per Lindell" w:date="2021-12-14T10:10:00Z"/>
        </w:trPr>
        <w:tc>
          <w:tcPr>
            <w:tcW w:w="1135" w:type="dxa"/>
            <w:tcBorders>
              <w:top w:val="nil"/>
              <w:left w:val="single" w:sz="4" w:space="0" w:color="auto"/>
              <w:bottom w:val="single" w:sz="4" w:space="0" w:color="auto"/>
              <w:right w:val="single" w:sz="4" w:space="0" w:color="auto"/>
            </w:tcBorders>
            <w:vAlign w:val="center"/>
          </w:tcPr>
          <w:p w14:paraId="73410CFB" w14:textId="77777777" w:rsidR="00163FAD" w:rsidRDefault="00163FAD" w:rsidP="00163FAD">
            <w:pPr>
              <w:keepNext/>
              <w:keepLines/>
              <w:spacing w:after="0"/>
              <w:jc w:val="center"/>
              <w:rPr>
                <w:ins w:id="214" w:author="Per Lindell" w:date="2021-12-14T10:10:00Z"/>
                <w:rFonts w:ascii="Arial" w:hAnsi="Arial"/>
                <w:sz w:val="18"/>
                <w:lang w:val="en-US"/>
              </w:rPr>
            </w:pPr>
          </w:p>
        </w:tc>
        <w:tc>
          <w:tcPr>
            <w:tcW w:w="1134" w:type="dxa"/>
            <w:tcBorders>
              <w:top w:val="nil"/>
              <w:left w:val="single" w:sz="4" w:space="0" w:color="auto"/>
              <w:bottom w:val="single" w:sz="4" w:space="0" w:color="auto"/>
              <w:right w:val="single" w:sz="4" w:space="0" w:color="auto"/>
            </w:tcBorders>
            <w:vAlign w:val="center"/>
          </w:tcPr>
          <w:p w14:paraId="219BE7C8" w14:textId="77777777" w:rsidR="00163FAD" w:rsidRDefault="00163FAD" w:rsidP="00163FAD">
            <w:pPr>
              <w:keepNext/>
              <w:keepLines/>
              <w:spacing w:after="0"/>
              <w:jc w:val="center"/>
              <w:rPr>
                <w:ins w:id="215" w:author="Per Lindell" w:date="2021-12-14T10:1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75179B06" w14:textId="4A58D76E" w:rsidR="00163FAD" w:rsidRDefault="00163FAD" w:rsidP="00163FAD">
            <w:pPr>
              <w:keepNext/>
              <w:keepLines/>
              <w:spacing w:after="0"/>
              <w:jc w:val="center"/>
              <w:rPr>
                <w:ins w:id="216" w:author="Per Lindell" w:date="2021-12-14T10:10:00Z"/>
                <w:rFonts w:ascii="Arial" w:eastAsia="SimSun" w:hAnsi="Arial"/>
                <w:sz w:val="18"/>
                <w:lang w:val="en-US" w:eastAsia="zh-CN"/>
              </w:rPr>
            </w:pPr>
            <w:ins w:id="217" w:author="Per Lindell" w:date="2021-12-15T07:41:00Z">
              <w:r>
                <w:rPr>
                  <w:rFonts w:ascii="Arial" w:eastAsia="SimSun" w:hAnsi="Arial"/>
                  <w:sz w:val="18"/>
                  <w:lang w:val="en-US" w:eastAsia="zh-CN"/>
                </w:rPr>
                <w:t>n7</w:t>
              </w:r>
            </w:ins>
            <w:ins w:id="218" w:author="Per Lindell" w:date="2021-12-15T09:20:00Z">
              <w:r>
                <w:rPr>
                  <w:rFonts w:ascii="Arial" w:eastAsia="SimSun" w:hAnsi="Arial"/>
                  <w:sz w:val="18"/>
                  <w:lang w:val="en-US" w:eastAsia="zh-CN"/>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25A33E4D" w14:textId="4D4D8614" w:rsidR="00163FAD" w:rsidRDefault="00163FAD" w:rsidP="00163FAD">
            <w:pPr>
              <w:keepNext/>
              <w:keepLines/>
              <w:spacing w:after="0"/>
              <w:jc w:val="center"/>
              <w:rPr>
                <w:ins w:id="219" w:author="Per Lindell" w:date="2021-12-14T10:10:00Z"/>
                <w:rFonts w:ascii="Arial" w:eastAsia="SimSun" w:hAnsi="Arial" w:cs="Arial"/>
                <w:sz w:val="18"/>
                <w:szCs w:val="18"/>
                <w:lang w:val="en-US" w:eastAsia="zh-CN"/>
              </w:rPr>
            </w:pPr>
          </w:p>
        </w:tc>
        <w:tc>
          <w:tcPr>
            <w:tcW w:w="552" w:type="dxa"/>
            <w:tcBorders>
              <w:top w:val="single" w:sz="4" w:space="0" w:color="auto"/>
              <w:left w:val="single" w:sz="4" w:space="0" w:color="auto"/>
              <w:bottom w:val="single" w:sz="4" w:space="0" w:color="auto"/>
              <w:right w:val="single" w:sz="4" w:space="0" w:color="auto"/>
            </w:tcBorders>
            <w:vAlign w:val="center"/>
          </w:tcPr>
          <w:p w14:paraId="0299D30A" w14:textId="77777777" w:rsidR="00163FAD" w:rsidRDefault="00163FAD" w:rsidP="00163FAD">
            <w:pPr>
              <w:keepNext/>
              <w:keepLines/>
              <w:spacing w:after="0"/>
              <w:jc w:val="center"/>
              <w:rPr>
                <w:ins w:id="220" w:author="Per Lindell" w:date="2021-12-14T10:10:00Z"/>
                <w:rFonts w:ascii="Arial" w:eastAsia="SimSun" w:hAnsi="Arial" w:cs="Arial"/>
                <w:sz w:val="18"/>
                <w:szCs w:val="18"/>
                <w:lang w:val="en-US" w:eastAsia="zh-CN"/>
              </w:rPr>
            </w:pPr>
            <w:ins w:id="221" w:author="Per Lindell" w:date="2021-12-14T10:10:00Z">
              <w:r>
                <w:rPr>
                  <w:rFonts w:ascii="Arial" w:hAnsi="Arial" w:cs="Arial"/>
                  <w:color w:val="000000"/>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241C98C" w14:textId="77777777" w:rsidR="00163FAD" w:rsidRDefault="00163FAD" w:rsidP="00163FAD">
            <w:pPr>
              <w:keepNext/>
              <w:keepLines/>
              <w:spacing w:after="0"/>
              <w:jc w:val="center"/>
              <w:rPr>
                <w:ins w:id="222" w:author="Per Lindell" w:date="2021-12-14T10:10:00Z"/>
                <w:rFonts w:ascii="Arial" w:eastAsia="SimSun" w:hAnsi="Arial" w:cs="Arial"/>
                <w:sz w:val="18"/>
                <w:szCs w:val="18"/>
                <w:lang w:val="en-US" w:eastAsia="zh-CN"/>
              </w:rPr>
            </w:pPr>
            <w:ins w:id="223" w:author="Per Lindell" w:date="2021-12-14T10:10:00Z">
              <w:r>
                <w:rPr>
                  <w:rFonts w:ascii="Arial" w:hAnsi="Arial" w:cs="Arial"/>
                  <w:color w:val="000000"/>
                  <w:sz w:val="18"/>
                  <w:szCs w:val="18"/>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10DDF26E" w14:textId="77777777" w:rsidR="00163FAD" w:rsidRDefault="00163FAD" w:rsidP="00163FAD">
            <w:pPr>
              <w:keepNext/>
              <w:keepLines/>
              <w:spacing w:after="0"/>
              <w:jc w:val="center"/>
              <w:rPr>
                <w:ins w:id="224" w:author="Per Lindell" w:date="2021-12-14T10:10:00Z"/>
                <w:rFonts w:ascii="Arial" w:eastAsia="SimSun" w:hAnsi="Arial"/>
                <w:sz w:val="18"/>
                <w:lang w:val="en-US" w:eastAsia="zh-CN"/>
              </w:rPr>
            </w:pPr>
            <w:ins w:id="225" w:author="Per Lindell" w:date="2021-12-14T10:10:00Z">
              <w:r>
                <w:rPr>
                  <w:rFonts w:ascii="Arial" w:hAnsi="Arial" w:cs="Arial"/>
                  <w:color w:val="000000"/>
                  <w:sz w:val="18"/>
                  <w:szCs w:val="18"/>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DAA2607" w14:textId="537DB55F" w:rsidR="00163FAD" w:rsidRDefault="00163FAD" w:rsidP="00163FAD">
            <w:pPr>
              <w:keepNext/>
              <w:keepLines/>
              <w:spacing w:after="0"/>
              <w:jc w:val="center"/>
              <w:rPr>
                <w:ins w:id="226" w:author="Per Lindell" w:date="2021-12-14T10:10:00Z"/>
                <w:rFonts w:ascii="Arial" w:eastAsia="SimSun" w:hAnsi="Arial"/>
                <w:sz w:val="18"/>
                <w:lang w:val="en-US" w:eastAsia="zh-CN"/>
              </w:rPr>
            </w:pPr>
            <w:ins w:id="227" w:author="Per Lindell" w:date="2021-12-15T07:59: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738199A1" w14:textId="33F9EFC8" w:rsidR="00163FAD" w:rsidRDefault="00163FAD" w:rsidP="00163FAD">
            <w:pPr>
              <w:keepNext/>
              <w:keepLines/>
              <w:spacing w:after="0"/>
              <w:jc w:val="center"/>
              <w:rPr>
                <w:ins w:id="228" w:author="Per Lindell" w:date="2021-12-14T10:10:00Z"/>
                <w:rFonts w:ascii="Arial" w:eastAsia="SimSun" w:hAnsi="Arial"/>
                <w:sz w:val="18"/>
                <w:lang w:val="en-US" w:eastAsia="zh-CN"/>
              </w:rPr>
            </w:pPr>
            <w:ins w:id="229" w:author="Per Lindell" w:date="2021-12-15T09:21: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4DEFB371" w14:textId="777ECDDA" w:rsidR="00163FAD" w:rsidRDefault="00163FAD" w:rsidP="00163FAD">
            <w:pPr>
              <w:keepNext/>
              <w:keepLines/>
              <w:spacing w:after="0"/>
              <w:jc w:val="center"/>
              <w:rPr>
                <w:ins w:id="230" w:author="Per Lindell" w:date="2021-12-14T10:10:00Z"/>
                <w:rFonts w:ascii="Arial" w:eastAsia="SimSun" w:hAnsi="Arial"/>
                <w:sz w:val="18"/>
                <w:lang w:val="en-US" w:eastAsia="zh-CN"/>
              </w:rPr>
            </w:pPr>
            <w:ins w:id="231" w:author="Per Lindell" w:date="2021-12-15T09:21: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FC3DCEC" w14:textId="258FC848" w:rsidR="00163FAD" w:rsidRDefault="00163FAD" w:rsidP="00163FAD">
            <w:pPr>
              <w:keepNext/>
              <w:keepLines/>
              <w:spacing w:after="0"/>
              <w:jc w:val="center"/>
              <w:rPr>
                <w:ins w:id="232" w:author="Per Lindell" w:date="2021-12-14T10:10:00Z"/>
                <w:rFonts w:ascii="Arial" w:eastAsia="SimSun" w:hAnsi="Arial"/>
                <w:sz w:val="18"/>
                <w:lang w:val="en-US" w:eastAsia="zh-CN"/>
              </w:rPr>
            </w:pPr>
            <w:ins w:id="233" w:author="Per Lindell" w:date="2021-12-15T09:21:00Z">
              <w:r>
                <w:rPr>
                  <w:rFonts w:ascii="Arial" w:eastAsia="SimSun" w:hAnsi="Arial"/>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7FF5900" w14:textId="50CC6FB7" w:rsidR="00163FAD" w:rsidRDefault="00163FAD" w:rsidP="00163FAD">
            <w:pPr>
              <w:keepNext/>
              <w:keepLines/>
              <w:spacing w:after="0"/>
              <w:jc w:val="center"/>
              <w:rPr>
                <w:ins w:id="234" w:author="Per Lindell" w:date="2021-12-14T10:10:00Z"/>
                <w:rFonts w:ascii="Arial" w:eastAsia="SimSun" w:hAnsi="Arial"/>
                <w:sz w:val="18"/>
                <w:lang w:val="en-US" w:eastAsia="zh-CN"/>
              </w:rPr>
            </w:pPr>
            <w:ins w:id="235" w:author="Per Lindell" w:date="2021-12-15T09:21:00Z">
              <w:r>
                <w:rPr>
                  <w:rFonts w:ascii="Arial" w:eastAsia="SimSun" w:hAnsi="Arial"/>
                  <w:sz w:val="18"/>
                  <w:lang w:val="en-US" w:eastAsia="zh-CN"/>
                </w:rPr>
                <w:t>60</w:t>
              </w:r>
            </w:ins>
          </w:p>
        </w:tc>
        <w:tc>
          <w:tcPr>
            <w:tcW w:w="631" w:type="dxa"/>
            <w:tcBorders>
              <w:top w:val="single" w:sz="4" w:space="0" w:color="auto"/>
              <w:left w:val="single" w:sz="4" w:space="0" w:color="auto"/>
              <w:bottom w:val="single" w:sz="4" w:space="0" w:color="auto"/>
              <w:right w:val="single" w:sz="4" w:space="0" w:color="auto"/>
            </w:tcBorders>
            <w:vAlign w:val="center"/>
          </w:tcPr>
          <w:p w14:paraId="3A0613DE" w14:textId="22699267" w:rsidR="00163FAD" w:rsidRDefault="00163FAD" w:rsidP="00163FAD">
            <w:pPr>
              <w:keepNext/>
              <w:keepLines/>
              <w:spacing w:after="0"/>
              <w:jc w:val="center"/>
              <w:rPr>
                <w:ins w:id="236" w:author="Per Lindell" w:date="2021-12-14T10:10:00Z"/>
                <w:rFonts w:ascii="Arial" w:eastAsia="SimSun" w:hAnsi="Arial"/>
                <w:sz w:val="18"/>
                <w:lang w:val="en-US" w:eastAsia="zh-CN"/>
              </w:rPr>
            </w:pPr>
            <w:ins w:id="237" w:author="Per Lindell" w:date="2021-12-15T09:21:00Z">
              <w:r>
                <w:rPr>
                  <w:rFonts w:ascii="Arial" w:eastAsia="SimSun" w:hAnsi="Arial"/>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1634EE56" w14:textId="0893972A" w:rsidR="00163FAD" w:rsidRDefault="00163FAD" w:rsidP="00163FAD">
            <w:pPr>
              <w:keepNext/>
              <w:keepLines/>
              <w:spacing w:after="0"/>
              <w:jc w:val="center"/>
              <w:rPr>
                <w:ins w:id="238" w:author="Per Lindell" w:date="2021-12-14T10:10:00Z"/>
                <w:rFonts w:ascii="Arial" w:eastAsia="SimSun" w:hAnsi="Arial"/>
                <w:sz w:val="18"/>
                <w:lang w:val="en-US" w:eastAsia="zh-CN"/>
              </w:rPr>
            </w:pPr>
            <w:ins w:id="239" w:author="Per Lindell" w:date="2021-12-15T09:21:00Z">
              <w:r>
                <w:rPr>
                  <w:rFonts w:ascii="Arial" w:eastAsia="SimSun" w:hAnsi="Arial"/>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07A8260C" w14:textId="1E2E3253" w:rsidR="00163FAD" w:rsidRDefault="00163FAD" w:rsidP="00163FAD">
            <w:pPr>
              <w:keepNext/>
              <w:keepLines/>
              <w:spacing w:after="0"/>
              <w:jc w:val="center"/>
              <w:rPr>
                <w:ins w:id="240" w:author="Per Lindell" w:date="2021-12-14T10:10:00Z"/>
                <w:rFonts w:ascii="Arial" w:eastAsia="SimSun" w:hAnsi="Arial"/>
                <w:sz w:val="18"/>
                <w:lang w:val="en-US" w:eastAsia="zh-CN"/>
              </w:rPr>
            </w:pPr>
            <w:ins w:id="241" w:author="Per Lindell" w:date="2021-12-15T09:21:00Z">
              <w:r>
                <w:rPr>
                  <w:rFonts w:ascii="Arial" w:eastAsia="SimSun" w:hAnsi="Arial"/>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58C854CD" w14:textId="5E71A82A" w:rsidR="00163FAD" w:rsidRDefault="00163FAD" w:rsidP="00163FAD">
            <w:pPr>
              <w:keepNext/>
              <w:keepLines/>
              <w:spacing w:after="0"/>
              <w:jc w:val="center"/>
              <w:rPr>
                <w:ins w:id="242" w:author="Per Lindell" w:date="2021-12-14T10:10:00Z"/>
                <w:rFonts w:ascii="Arial" w:eastAsia="SimSun" w:hAnsi="Arial"/>
                <w:sz w:val="18"/>
                <w:lang w:val="en-US" w:eastAsia="zh-CN"/>
              </w:rPr>
            </w:pPr>
            <w:ins w:id="243" w:author="Per Lindell" w:date="2021-12-15T09:21:00Z">
              <w:r>
                <w:rPr>
                  <w:rFonts w:ascii="Arial" w:eastAsia="SimSun" w:hAnsi="Arial"/>
                  <w:sz w:val="18"/>
                  <w:lang w:val="en-US" w:eastAsia="zh-CN"/>
                </w:rPr>
                <w:t>100</w:t>
              </w:r>
            </w:ins>
          </w:p>
        </w:tc>
        <w:tc>
          <w:tcPr>
            <w:tcW w:w="571" w:type="dxa"/>
            <w:tcBorders>
              <w:top w:val="nil"/>
              <w:left w:val="single" w:sz="4" w:space="0" w:color="auto"/>
              <w:bottom w:val="single" w:sz="4" w:space="0" w:color="auto"/>
              <w:right w:val="single" w:sz="4" w:space="0" w:color="auto"/>
            </w:tcBorders>
            <w:vAlign w:val="center"/>
          </w:tcPr>
          <w:p w14:paraId="186A3064" w14:textId="77777777" w:rsidR="00163FAD" w:rsidRDefault="00163FAD" w:rsidP="00163FAD">
            <w:pPr>
              <w:keepNext/>
              <w:keepLines/>
              <w:spacing w:after="0"/>
              <w:jc w:val="center"/>
              <w:rPr>
                <w:ins w:id="244" w:author="Per Lindell" w:date="2021-12-14T10:10:00Z"/>
                <w:rFonts w:ascii="Arial" w:hAnsi="Arial"/>
                <w:sz w:val="18"/>
                <w:lang w:val="en-US" w:eastAsia="zh-CN"/>
              </w:rPr>
            </w:pPr>
          </w:p>
        </w:tc>
      </w:tr>
    </w:tbl>
    <w:p w14:paraId="088B18F8" w14:textId="77777777" w:rsidR="00E30408" w:rsidRDefault="00E30408" w:rsidP="00952C83">
      <w:pPr>
        <w:rPr>
          <w:ins w:id="245" w:author="Per Lindell" w:date="2021-12-14T08:43:00Z"/>
          <w:lang w:eastAsia="ko-KR"/>
        </w:rPr>
      </w:pPr>
    </w:p>
    <w:p w14:paraId="3A558A77" w14:textId="54D2011A" w:rsidR="00952C83" w:rsidRDefault="00774D75" w:rsidP="00952C83">
      <w:pPr>
        <w:pStyle w:val="Heading4"/>
        <w:tabs>
          <w:tab w:val="left" w:pos="0"/>
          <w:tab w:val="left" w:pos="420"/>
          <w:tab w:val="left" w:pos="864"/>
        </w:tabs>
        <w:ind w:left="0" w:firstLine="0"/>
        <w:rPr>
          <w:ins w:id="246" w:author="Per Lindell" w:date="2021-12-14T08:43:00Z"/>
          <w:rFonts w:eastAsia="SimSun"/>
          <w:lang w:eastAsia="zh-CN"/>
        </w:rPr>
      </w:pPr>
      <w:bookmarkStart w:id="247" w:name="_Toc17839"/>
      <w:bookmarkStart w:id="248" w:name="_Toc46349201"/>
      <w:bookmarkStart w:id="249" w:name="_Toc46349975"/>
      <w:ins w:id="250" w:author="Per Lindell" w:date="2021-12-14T10:32:00Z">
        <w:r>
          <w:rPr>
            <w:rFonts w:hint="eastAsia"/>
            <w:lang w:eastAsia="zh-CN"/>
          </w:rPr>
          <w:t>6.x</w:t>
        </w:r>
      </w:ins>
      <w:ins w:id="251" w:author="Per Lindell" w:date="2021-12-14T08:43:00Z">
        <w:r w:rsidR="00952C83">
          <w:rPr>
            <w:rFonts w:hint="eastAsia"/>
            <w:lang w:eastAsia="zh-CN"/>
          </w:rPr>
          <w:t>.1.3</w:t>
        </w:r>
        <w:r w:rsidR="00952C83">
          <w:rPr>
            <w:rFonts w:eastAsia="SimSun" w:hint="eastAsia"/>
            <w:lang w:eastAsia="zh-CN"/>
          </w:rPr>
          <w:tab/>
        </w:r>
        <w:r w:rsidR="00952C83">
          <w:rPr>
            <w:rFonts w:eastAsia="SimSun" w:hint="eastAsia"/>
            <w:lang w:eastAsia="zh-CN"/>
          </w:rPr>
          <w:tab/>
        </w:r>
        <w:r w:rsidR="00952C83">
          <w:rPr>
            <w:rFonts w:hint="eastAsia"/>
            <w:lang w:eastAsia="zh-CN"/>
          </w:rPr>
          <w:t>UE co-existence studies</w:t>
        </w:r>
        <w:bookmarkEnd w:id="247"/>
        <w:bookmarkEnd w:id="248"/>
        <w:bookmarkEnd w:id="249"/>
      </w:ins>
    </w:p>
    <w:p w14:paraId="7EADD423" w14:textId="16C9E8B1" w:rsidR="00952C83" w:rsidRDefault="00952C83" w:rsidP="00952C83">
      <w:pPr>
        <w:rPr>
          <w:ins w:id="252" w:author="Per Lindell" w:date="2021-12-14T08:43:00Z"/>
        </w:rPr>
      </w:pPr>
      <w:ins w:id="253" w:author="Per Lindell" w:date="2021-12-14T08:43:00Z">
        <w:r>
          <w:rPr>
            <w:lang w:eastAsia="zh-CN"/>
          </w:rPr>
          <w:t xml:space="preserve">Table </w:t>
        </w:r>
      </w:ins>
      <w:ins w:id="254" w:author="Per Lindell" w:date="2021-12-14T10:32:00Z">
        <w:r w:rsidR="00774D75">
          <w:rPr>
            <w:rFonts w:hint="eastAsia"/>
            <w:lang w:val="en-US" w:eastAsia="zh-CN"/>
          </w:rPr>
          <w:t>6.x</w:t>
        </w:r>
      </w:ins>
      <w:ins w:id="255" w:author="Per Lindell" w:date="2021-12-14T08:43: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w:t>
        </w:r>
      </w:ins>
      <w:ins w:id="256" w:author="Per Lindell" w:date="2021-12-15T09:25:00Z">
        <w:r w:rsidR="00163FAD">
          <w:rPr>
            <w:lang w:eastAsia="zh-CN"/>
          </w:rPr>
          <w:t>70</w:t>
        </w:r>
      </w:ins>
      <w:ins w:id="257" w:author="Per Lindell" w:date="2021-12-14T08:43:00Z">
        <w:r>
          <w:rPr>
            <w:lang w:eastAsia="zh-CN"/>
          </w:rPr>
          <w:t>-</w:t>
        </w:r>
      </w:ins>
      <w:ins w:id="258" w:author="Per Lindell" w:date="2021-12-15T07:41:00Z">
        <w:r w:rsidR="00505EB6">
          <w:rPr>
            <w:lang w:eastAsia="zh-CN"/>
          </w:rPr>
          <w:t>n7</w:t>
        </w:r>
      </w:ins>
      <w:ins w:id="259" w:author="Per Lindell" w:date="2021-12-15T09:25:00Z">
        <w:r w:rsidR="00163FAD">
          <w:rPr>
            <w:lang w:eastAsia="zh-CN"/>
          </w:rPr>
          <w:t>8</w:t>
        </w:r>
      </w:ins>
      <w:ins w:id="260" w:author="Per Lindell" w:date="2021-12-14T08:43:00Z">
        <w:r>
          <w:rPr>
            <w:lang w:eastAsia="zh-CN"/>
          </w:rPr>
          <w:t xml:space="preserve">. </w:t>
        </w:r>
        <w:r>
          <w:t xml:space="preserve">As can be seen there are </w:t>
        </w:r>
      </w:ins>
      <w:ins w:id="261" w:author="Per Lindell" w:date="2021-12-15T09:25:00Z">
        <w:r w:rsidR="00163FAD">
          <w:t>2</w:t>
        </w:r>
        <w:r w:rsidR="00163FAD" w:rsidRPr="00163FAD">
          <w:rPr>
            <w:vertAlign w:val="superscript"/>
          </w:rPr>
          <w:t>nd</w:t>
        </w:r>
        <w:r w:rsidR="00163FAD">
          <w:t xml:space="preserve"> </w:t>
        </w:r>
      </w:ins>
      <w:ins w:id="262" w:author="Per Lindell" w:date="2021-12-14T08:43:00Z">
        <w:r>
          <w:t>harmonic issues</w:t>
        </w:r>
      </w:ins>
      <w:ins w:id="263" w:author="Per Lindell" w:date="2021-12-15T09:25:00Z">
        <w:r w:rsidR="00163FAD">
          <w:t xml:space="preserve"> from UL n70</w:t>
        </w:r>
      </w:ins>
      <w:ins w:id="264" w:author="Per Lindell" w:date="2021-12-15T09:26:00Z">
        <w:r w:rsidR="00163FAD">
          <w:t xml:space="preserve"> affecting DL n78.</w:t>
        </w:r>
      </w:ins>
    </w:p>
    <w:p w14:paraId="6DB04BE8" w14:textId="0C6E8DC9" w:rsidR="00952C83" w:rsidRDefault="00952C83" w:rsidP="00952C83">
      <w:pPr>
        <w:jc w:val="center"/>
        <w:rPr>
          <w:ins w:id="265" w:author="Per Lindell" w:date="2021-12-14T08:43:00Z"/>
          <w:rFonts w:ascii="Arial" w:hAnsi="Arial"/>
          <w:b/>
          <w:lang w:eastAsia="zh-CN"/>
        </w:rPr>
      </w:pPr>
      <w:ins w:id="266" w:author="Per Lindell" w:date="2021-12-14T08:43:00Z">
        <w:r>
          <w:rPr>
            <w:rFonts w:ascii="Arial" w:hAnsi="Arial"/>
            <w:b/>
            <w:lang w:eastAsia="zh-CN"/>
          </w:rPr>
          <w:t xml:space="preserve">Table </w:t>
        </w:r>
      </w:ins>
      <w:ins w:id="267" w:author="Per Lindell" w:date="2021-12-14T10:32:00Z">
        <w:r w:rsidR="00774D75">
          <w:rPr>
            <w:rFonts w:ascii="Arial" w:hAnsi="Arial" w:hint="eastAsia"/>
            <w:b/>
            <w:lang w:val="en-US" w:eastAsia="zh-CN"/>
          </w:rPr>
          <w:t>6.x</w:t>
        </w:r>
      </w:ins>
      <w:ins w:id="268" w:author="Per Lindell" w:date="2021-12-14T08:43: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952C83" w14:paraId="68FE5F15" w14:textId="77777777" w:rsidTr="00774D75">
        <w:trPr>
          <w:trHeight w:val="13"/>
          <w:jc w:val="center"/>
          <w:ins w:id="269" w:author="Per Lindell" w:date="2021-12-14T08:43:00Z"/>
        </w:trPr>
        <w:tc>
          <w:tcPr>
            <w:tcW w:w="713" w:type="dxa"/>
            <w:vAlign w:val="center"/>
          </w:tcPr>
          <w:p w14:paraId="1F5CF39A" w14:textId="77777777" w:rsidR="00952C83" w:rsidRDefault="00952C83" w:rsidP="00952C83">
            <w:pPr>
              <w:keepNext/>
              <w:keepLines/>
              <w:spacing w:after="0"/>
              <w:jc w:val="center"/>
              <w:rPr>
                <w:ins w:id="270" w:author="Per Lindell" w:date="2021-12-14T08:43:00Z"/>
                <w:rFonts w:ascii="Arial" w:hAnsi="Arial"/>
                <w:b/>
                <w:sz w:val="18"/>
                <w:lang w:val="en-US"/>
              </w:rPr>
            </w:pPr>
          </w:p>
        </w:tc>
        <w:tc>
          <w:tcPr>
            <w:tcW w:w="1502" w:type="dxa"/>
            <w:gridSpan w:val="2"/>
            <w:vAlign w:val="center"/>
          </w:tcPr>
          <w:p w14:paraId="4BFA1936" w14:textId="77777777" w:rsidR="00952C83" w:rsidRDefault="00952C83" w:rsidP="00952C83">
            <w:pPr>
              <w:keepNext/>
              <w:keepLines/>
              <w:spacing w:after="0"/>
              <w:jc w:val="center"/>
              <w:rPr>
                <w:ins w:id="271" w:author="Per Lindell" w:date="2021-12-14T08:43:00Z"/>
                <w:rFonts w:ascii="Arial" w:hAnsi="Arial"/>
                <w:b/>
                <w:sz w:val="18"/>
                <w:lang w:val="en-US"/>
              </w:rPr>
            </w:pPr>
          </w:p>
        </w:tc>
        <w:tc>
          <w:tcPr>
            <w:tcW w:w="1502" w:type="dxa"/>
            <w:gridSpan w:val="2"/>
            <w:vAlign w:val="center"/>
          </w:tcPr>
          <w:p w14:paraId="54A60448" w14:textId="77777777" w:rsidR="00952C83" w:rsidRDefault="00952C83" w:rsidP="00952C83">
            <w:pPr>
              <w:keepNext/>
              <w:keepLines/>
              <w:spacing w:after="0"/>
              <w:jc w:val="center"/>
              <w:rPr>
                <w:ins w:id="272" w:author="Per Lindell" w:date="2021-12-14T08:43:00Z"/>
                <w:rFonts w:ascii="Arial" w:hAnsi="Arial"/>
                <w:b/>
                <w:sz w:val="18"/>
                <w:lang w:val="en-US"/>
              </w:rPr>
            </w:pPr>
            <w:ins w:id="273" w:author="Per Lindell" w:date="2021-12-14T08:43: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7FFF2BEC" w14:textId="77777777" w:rsidR="00952C83" w:rsidRDefault="00952C83" w:rsidP="00952C83">
            <w:pPr>
              <w:keepNext/>
              <w:keepLines/>
              <w:spacing w:after="0"/>
              <w:jc w:val="center"/>
              <w:rPr>
                <w:ins w:id="274" w:author="Per Lindell" w:date="2021-12-14T08:43:00Z"/>
                <w:rFonts w:ascii="Arial" w:hAnsi="Arial"/>
                <w:b/>
                <w:sz w:val="18"/>
                <w:lang w:val="en-US"/>
              </w:rPr>
            </w:pPr>
            <w:ins w:id="275" w:author="Per Lindell" w:date="2021-12-14T08:43: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7B4500E8" w14:textId="77777777" w:rsidR="00952C83" w:rsidRDefault="00952C83" w:rsidP="00952C83">
            <w:pPr>
              <w:keepNext/>
              <w:keepLines/>
              <w:spacing w:after="0"/>
              <w:jc w:val="center"/>
              <w:rPr>
                <w:ins w:id="276" w:author="Per Lindell" w:date="2021-12-14T08:43:00Z"/>
                <w:rFonts w:ascii="Arial" w:hAnsi="Arial"/>
                <w:b/>
                <w:sz w:val="18"/>
                <w:lang w:val="en-US"/>
              </w:rPr>
            </w:pPr>
            <w:ins w:id="277" w:author="Per Lindell" w:date="2021-12-14T08:43: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2140AE02" w14:textId="77777777" w:rsidR="00952C83" w:rsidRDefault="00952C83" w:rsidP="00952C83">
            <w:pPr>
              <w:keepNext/>
              <w:keepLines/>
              <w:spacing w:after="0"/>
              <w:jc w:val="center"/>
              <w:rPr>
                <w:ins w:id="278" w:author="Per Lindell" w:date="2021-12-14T08:43:00Z"/>
                <w:rFonts w:ascii="Arial" w:hAnsi="Arial" w:cs="Arial"/>
                <w:b/>
                <w:bCs/>
                <w:lang w:val="en-US" w:eastAsia="zh-CN"/>
              </w:rPr>
            </w:pPr>
            <w:ins w:id="279" w:author="Per Lindell" w:date="2021-12-14T08:43: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9604197" w14:textId="77777777" w:rsidR="00952C83" w:rsidRDefault="00952C83" w:rsidP="00952C83">
            <w:pPr>
              <w:keepNext/>
              <w:keepLines/>
              <w:spacing w:after="0"/>
              <w:jc w:val="center"/>
              <w:rPr>
                <w:ins w:id="280" w:author="Per Lindell" w:date="2021-12-14T08:43:00Z"/>
                <w:rFonts w:ascii="Arial" w:hAnsi="Arial" w:cs="Arial"/>
                <w:b/>
                <w:bCs/>
                <w:lang w:val="en-US" w:eastAsia="zh-CN"/>
              </w:rPr>
            </w:pPr>
            <w:ins w:id="281" w:author="Per Lindell" w:date="2021-12-14T08:43: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CC126E9" w14:textId="77777777" w:rsidR="00952C83" w:rsidRDefault="00952C83" w:rsidP="00952C83">
            <w:pPr>
              <w:keepNext/>
              <w:keepLines/>
              <w:spacing w:after="0"/>
              <w:jc w:val="center"/>
              <w:rPr>
                <w:ins w:id="282" w:author="Per Lindell" w:date="2021-12-14T08:43:00Z"/>
                <w:rFonts w:ascii="Arial" w:hAnsi="Arial" w:cs="Arial"/>
                <w:b/>
                <w:bCs/>
                <w:lang w:val="en-US" w:eastAsia="zh-CN"/>
              </w:rPr>
            </w:pPr>
            <w:ins w:id="283" w:author="Per Lindell" w:date="2021-12-14T08:43: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952C83" w14:paraId="3084A59F" w14:textId="77777777" w:rsidTr="00774D75">
        <w:trPr>
          <w:trHeight w:val="41"/>
          <w:jc w:val="center"/>
          <w:ins w:id="284" w:author="Per Lindell" w:date="2021-12-14T08:43:00Z"/>
        </w:trPr>
        <w:tc>
          <w:tcPr>
            <w:tcW w:w="713" w:type="dxa"/>
            <w:vAlign w:val="center"/>
          </w:tcPr>
          <w:p w14:paraId="01928971" w14:textId="77777777" w:rsidR="00952C83" w:rsidRDefault="00952C83" w:rsidP="00952C83">
            <w:pPr>
              <w:keepNext/>
              <w:keepLines/>
              <w:spacing w:after="0"/>
              <w:jc w:val="center"/>
              <w:rPr>
                <w:ins w:id="285" w:author="Per Lindell" w:date="2021-12-14T08:43:00Z"/>
                <w:rFonts w:ascii="Arial" w:hAnsi="Arial"/>
                <w:b/>
                <w:sz w:val="18"/>
                <w:lang w:val="en-US"/>
              </w:rPr>
            </w:pPr>
            <w:ins w:id="286" w:author="Per Lindell" w:date="2021-12-14T08:43:00Z">
              <w:r>
                <w:rPr>
                  <w:rFonts w:ascii="Arial" w:hAnsi="Arial"/>
                  <w:b/>
                  <w:sz w:val="18"/>
                  <w:lang w:val="en-US"/>
                </w:rPr>
                <w:t>Band</w:t>
              </w:r>
            </w:ins>
          </w:p>
        </w:tc>
        <w:tc>
          <w:tcPr>
            <w:tcW w:w="751" w:type="dxa"/>
            <w:tcBorders>
              <w:bottom w:val="single" w:sz="4" w:space="0" w:color="auto"/>
            </w:tcBorders>
            <w:vAlign w:val="center"/>
          </w:tcPr>
          <w:p w14:paraId="6DAF5B3C" w14:textId="77777777" w:rsidR="00952C83" w:rsidRDefault="00952C83" w:rsidP="00952C83">
            <w:pPr>
              <w:keepNext/>
              <w:keepLines/>
              <w:spacing w:after="0"/>
              <w:jc w:val="center"/>
              <w:rPr>
                <w:ins w:id="287" w:author="Per Lindell" w:date="2021-12-14T08:43:00Z"/>
                <w:rFonts w:ascii="Arial" w:hAnsi="Arial"/>
                <w:b/>
                <w:sz w:val="18"/>
                <w:lang w:val="en-US"/>
              </w:rPr>
            </w:pPr>
            <w:proofErr w:type="gramStart"/>
            <w:ins w:id="288" w:author="Per Lindell" w:date="2021-12-14T08:43: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B4C0CEC" w14:textId="77777777" w:rsidR="00952C83" w:rsidRDefault="00952C83" w:rsidP="00952C83">
            <w:pPr>
              <w:keepNext/>
              <w:keepLines/>
              <w:spacing w:after="0"/>
              <w:jc w:val="center"/>
              <w:rPr>
                <w:ins w:id="289" w:author="Per Lindell" w:date="2021-12-14T08:43:00Z"/>
                <w:rFonts w:ascii="Arial" w:hAnsi="Arial"/>
                <w:b/>
                <w:sz w:val="18"/>
                <w:lang w:val="en-US"/>
              </w:rPr>
            </w:pPr>
            <w:ins w:id="290"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2F98B657" w14:textId="77777777" w:rsidR="00952C83" w:rsidRDefault="00952C83" w:rsidP="00952C83">
            <w:pPr>
              <w:keepNext/>
              <w:keepLines/>
              <w:spacing w:after="0"/>
              <w:jc w:val="center"/>
              <w:rPr>
                <w:ins w:id="291" w:author="Per Lindell" w:date="2021-12-14T08:43:00Z"/>
                <w:rFonts w:ascii="Arial" w:hAnsi="Arial"/>
                <w:b/>
                <w:sz w:val="18"/>
                <w:lang w:val="en-US"/>
              </w:rPr>
            </w:pPr>
            <w:ins w:id="292" w:author="Per Lindell" w:date="2021-12-14T08:43:00Z">
              <w:r>
                <w:rPr>
                  <w:rFonts w:ascii="Arial" w:hAnsi="Arial"/>
                  <w:b/>
                  <w:sz w:val="18"/>
                  <w:lang w:val="en-US"/>
                </w:rPr>
                <w:t>UL Low Band Edge</w:t>
              </w:r>
            </w:ins>
          </w:p>
        </w:tc>
        <w:tc>
          <w:tcPr>
            <w:tcW w:w="751" w:type="dxa"/>
            <w:tcBorders>
              <w:bottom w:val="single" w:sz="4" w:space="0" w:color="auto"/>
            </w:tcBorders>
            <w:vAlign w:val="center"/>
          </w:tcPr>
          <w:p w14:paraId="10980425" w14:textId="77777777" w:rsidR="00952C83" w:rsidRDefault="00952C83" w:rsidP="00952C83">
            <w:pPr>
              <w:keepNext/>
              <w:keepLines/>
              <w:spacing w:after="0"/>
              <w:jc w:val="center"/>
              <w:rPr>
                <w:ins w:id="293" w:author="Per Lindell" w:date="2021-12-14T08:43:00Z"/>
                <w:rFonts w:ascii="Arial" w:hAnsi="Arial"/>
                <w:b/>
                <w:sz w:val="18"/>
                <w:lang w:val="en-US"/>
              </w:rPr>
            </w:pPr>
            <w:ins w:id="294" w:author="Per Lindell" w:date="2021-12-14T08:43:00Z">
              <w:r>
                <w:rPr>
                  <w:rFonts w:ascii="Arial" w:hAnsi="Arial"/>
                  <w:b/>
                  <w:sz w:val="18"/>
                  <w:lang w:val="en-US"/>
                </w:rPr>
                <w:t>UL High Band Edge</w:t>
              </w:r>
            </w:ins>
          </w:p>
        </w:tc>
        <w:tc>
          <w:tcPr>
            <w:tcW w:w="751" w:type="dxa"/>
            <w:tcBorders>
              <w:bottom w:val="single" w:sz="4" w:space="0" w:color="auto"/>
            </w:tcBorders>
            <w:vAlign w:val="center"/>
          </w:tcPr>
          <w:p w14:paraId="32E3BF6E" w14:textId="77777777" w:rsidR="00952C83" w:rsidRDefault="00952C83" w:rsidP="00952C83">
            <w:pPr>
              <w:keepNext/>
              <w:keepLines/>
              <w:spacing w:after="0"/>
              <w:jc w:val="center"/>
              <w:rPr>
                <w:ins w:id="295" w:author="Per Lindell" w:date="2021-12-14T08:43:00Z"/>
                <w:rFonts w:ascii="Arial" w:hAnsi="Arial"/>
                <w:b/>
                <w:sz w:val="18"/>
                <w:lang w:val="en-US"/>
              </w:rPr>
            </w:pPr>
            <w:ins w:id="296"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6633BD72" w14:textId="77777777" w:rsidR="00952C83" w:rsidRDefault="00952C83" w:rsidP="00952C83">
            <w:pPr>
              <w:keepNext/>
              <w:keepLines/>
              <w:spacing w:after="0"/>
              <w:jc w:val="center"/>
              <w:rPr>
                <w:ins w:id="297" w:author="Per Lindell" w:date="2021-12-14T08:43:00Z"/>
                <w:rFonts w:ascii="Arial" w:hAnsi="Arial"/>
                <w:b/>
                <w:sz w:val="18"/>
                <w:lang w:val="en-US"/>
              </w:rPr>
            </w:pPr>
            <w:ins w:id="298" w:author="Per Lindell" w:date="2021-12-14T08:43:00Z">
              <w:r>
                <w:rPr>
                  <w:rFonts w:ascii="Arial" w:hAnsi="Arial"/>
                  <w:b/>
                  <w:sz w:val="18"/>
                  <w:lang w:val="en-US"/>
                </w:rPr>
                <w:t>UL High Band Edge</w:t>
              </w:r>
            </w:ins>
          </w:p>
        </w:tc>
        <w:tc>
          <w:tcPr>
            <w:tcW w:w="750" w:type="dxa"/>
            <w:tcBorders>
              <w:bottom w:val="single" w:sz="4" w:space="0" w:color="auto"/>
            </w:tcBorders>
            <w:vAlign w:val="center"/>
          </w:tcPr>
          <w:p w14:paraId="69F79A20" w14:textId="77777777" w:rsidR="00952C83" w:rsidRDefault="00952C83" w:rsidP="00952C83">
            <w:pPr>
              <w:keepNext/>
              <w:keepLines/>
              <w:spacing w:after="0"/>
              <w:jc w:val="center"/>
              <w:rPr>
                <w:ins w:id="299" w:author="Per Lindell" w:date="2021-12-14T08:43:00Z"/>
                <w:rFonts w:ascii="Arial" w:hAnsi="Arial"/>
                <w:b/>
                <w:sz w:val="18"/>
                <w:lang w:val="en-US"/>
              </w:rPr>
            </w:pPr>
            <w:ins w:id="300" w:author="Per Lindell" w:date="2021-12-14T08:43:00Z">
              <w:r>
                <w:rPr>
                  <w:rFonts w:ascii="Arial" w:hAnsi="Arial"/>
                  <w:b/>
                  <w:sz w:val="18"/>
                  <w:lang w:val="en-US"/>
                </w:rPr>
                <w:t>UL Low Band Edge</w:t>
              </w:r>
            </w:ins>
          </w:p>
        </w:tc>
        <w:tc>
          <w:tcPr>
            <w:tcW w:w="750" w:type="dxa"/>
            <w:tcBorders>
              <w:bottom w:val="single" w:sz="4" w:space="0" w:color="auto"/>
            </w:tcBorders>
            <w:vAlign w:val="center"/>
          </w:tcPr>
          <w:p w14:paraId="5AE0A40D" w14:textId="77777777" w:rsidR="00952C83" w:rsidRDefault="00952C83" w:rsidP="00952C83">
            <w:pPr>
              <w:keepNext/>
              <w:keepLines/>
              <w:spacing w:after="0"/>
              <w:jc w:val="center"/>
              <w:rPr>
                <w:ins w:id="301" w:author="Per Lindell" w:date="2021-12-14T08:43:00Z"/>
                <w:rFonts w:ascii="Arial" w:hAnsi="Arial"/>
                <w:b/>
                <w:sz w:val="18"/>
                <w:lang w:val="en-US"/>
              </w:rPr>
            </w:pPr>
            <w:ins w:id="302" w:author="Per Lindell" w:date="2021-12-14T08:43:00Z">
              <w:r>
                <w:rPr>
                  <w:rFonts w:ascii="Arial" w:hAnsi="Arial"/>
                  <w:b/>
                  <w:sz w:val="18"/>
                  <w:lang w:val="en-US"/>
                </w:rPr>
                <w:t>UL High Band Edge</w:t>
              </w:r>
            </w:ins>
          </w:p>
        </w:tc>
        <w:tc>
          <w:tcPr>
            <w:tcW w:w="750" w:type="dxa"/>
            <w:tcBorders>
              <w:bottom w:val="single" w:sz="4" w:space="0" w:color="auto"/>
            </w:tcBorders>
          </w:tcPr>
          <w:p w14:paraId="77026C2C" w14:textId="77777777" w:rsidR="00952C83" w:rsidRDefault="00952C83" w:rsidP="00952C83">
            <w:pPr>
              <w:keepNext/>
              <w:keepLines/>
              <w:spacing w:after="0"/>
              <w:jc w:val="center"/>
              <w:rPr>
                <w:ins w:id="303" w:author="Per Lindell" w:date="2021-12-14T08:43:00Z"/>
                <w:rFonts w:ascii="Arial" w:hAnsi="Arial"/>
                <w:b/>
                <w:sz w:val="18"/>
                <w:lang w:val="en-US"/>
              </w:rPr>
            </w:pPr>
            <w:ins w:id="304" w:author="Per Lindell" w:date="2021-12-14T08:43:00Z">
              <w:r>
                <w:rPr>
                  <w:rFonts w:ascii="Arial" w:hAnsi="Arial"/>
                  <w:b/>
                  <w:sz w:val="18"/>
                  <w:lang w:val="en-US"/>
                </w:rPr>
                <w:t>UL Low Band Edge</w:t>
              </w:r>
            </w:ins>
          </w:p>
        </w:tc>
        <w:tc>
          <w:tcPr>
            <w:tcW w:w="750" w:type="dxa"/>
            <w:tcBorders>
              <w:bottom w:val="single" w:sz="4" w:space="0" w:color="auto"/>
            </w:tcBorders>
          </w:tcPr>
          <w:p w14:paraId="32FCD1F1" w14:textId="77777777" w:rsidR="00952C83" w:rsidRDefault="00952C83" w:rsidP="00952C83">
            <w:pPr>
              <w:keepNext/>
              <w:keepLines/>
              <w:spacing w:after="0"/>
              <w:jc w:val="center"/>
              <w:rPr>
                <w:ins w:id="305" w:author="Per Lindell" w:date="2021-12-14T08:43:00Z"/>
                <w:rFonts w:ascii="Arial" w:hAnsi="Arial"/>
                <w:b/>
                <w:sz w:val="18"/>
                <w:lang w:val="en-US"/>
              </w:rPr>
            </w:pPr>
            <w:ins w:id="306" w:author="Per Lindell" w:date="2021-12-14T08:43:00Z">
              <w:r>
                <w:rPr>
                  <w:rFonts w:ascii="Arial" w:hAnsi="Arial"/>
                  <w:b/>
                  <w:sz w:val="18"/>
                  <w:lang w:val="en-US"/>
                </w:rPr>
                <w:t>UL High Band Edge</w:t>
              </w:r>
            </w:ins>
          </w:p>
        </w:tc>
        <w:tc>
          <w:tcPr>
            <w:tcW w:w="823" w:type="dxa"/>
            <w:tcBorders>
              <w:bottom w:val="single" w:sz="4" w:space="0" w:color="auto"/>
            </w:tcBorders>
          </w:tcPr>
          <w:p w14:paraId="280ECB11" w14:textId="77777777" w:rsidR="00952C83" w:rsidRDefault="00952C83" w:rsidP="00952C83">
            <w:pPr>
              <w:keepNext/>
              <w:keepLines/>
              <w:spacing w:after="0"/>
              <w:jc w:val="center"/>
              <w:rPr>
                <w:ins w:id="307" w:author="Per Lindell" w:date="2021-12-14T08:43:00Z"/>
                <w:rFonts w:ascii="Arial" w:hAnsi="Arial"/>
                <w:b/>
                <w:sz w:val="18"/>
                <w:lang w:val="en-US"/>
              </w:rPr>
            </w:pPr>
            <w:ins w:id="308" w:author="Per Lindell" w:date="2021-12-14T08:43:00Z">
              <w:r>
                <w:rPr>
                  <w:rFonts w:ascii="Arial" w:hAnsi="Arial"/>
                  <w:b/>
                  <w:sz w:val="18"/>
                  <w:lang w:val="en-US"/>
                </w:rPr>
                <w:t>UL Low Band Edge</w:t>
              </w:r>
            </w:ins>
          </w:p>
        </w:tc>
        <w:tc>
          <w:tcPr>
            <w:tcW w:w="851" w:type="dxa"/>
            <w:tcBorders>
              <w:bottom w:val="single" w:sz="4" w:space="0" w:color="auto"/>
            </w:tcBorders>
          </w:tcPr>
          <w:p w14:paraId="5A910DB6" w14:textId="77777777" w:rsidR="00952C83" w:rsidRDefault="00952C83" w:rsidP="00952C83">
            <w:pPr>
              <w:keepNext/>
              <w:keepLines/>
              <w:spacing w:after="0"/>
              <w:jc w:val="center"/>
              <w:rPr>
                <w:ins w:id="309" w:author="Per Lindell" w:date="2021-12-14T08:43:00Z"/>
                <w:rFonts w:ascii="Arial" w:hAnsi="Arial"/>
                <w:b/>
                <w:sz w:val="18"/>
                <w:lang w:val="en-US"/>
              </w:rPr>
            </w:pPr>
            <w:ins w:id="310" w:author="Per Lindell" w:date="2021-12-14T08:43:00Z">
              <w:r>
                <w:rPr>
                  <w:rFonts w:ascii="Arial" w:hAnsi="Arial"/>
                  <w:b/>
                  <w:sz w:val="18"/>
                  <w:lang w:val="en-US"/>
                </w:rPr>
                <w:t>UL High Band Edge</w:t>
              </w:r>
            </w:ins>
          </w:p>
        </w:tc>
        <w:tc>
          <w:tcPr>
            <w:tcW w:w="850" w:type="dxa"/>
            <w:tcBorders>
              <w:bottom w:val="single" w:sz="4" w:space="0" w:color="auto"/>
            </w:tcBorders>
          </w:tcPr>
          <w:p w14:paraId="09C7E459" w14:textId="77777777" w:rsidR="00952C83" w:rsidRDefault="00952C83" w:rsidP="00952C83">
            <w:pPr>
              <w:keepNext/>
              <w:keepLines/>
              <w:spacing w:after="0"/>
              <w:jc w:val="center"/>
              <w:rPr>
                <w:ins w:id="311" w:author="Per Lindell" w:date="2021-12-14T08:43:00Z"/>
                <w:rFonts w:ascii="Arial" w:hAnsi="Arial"/>
                <w:b/>
                <w:sz w:val="18"/>
                <w:lang w:val="en-US"/>
              </w:rPr>
            </w:pPr>
            <w:ins w:id="312" w:author="Per Lindell" w:date="2021-12-14T08:43:00Z">
              <w:r>
                <w:rPr>
                  <w:rFonts w:ascii="Arial" w:hAnsi="Arial"/>
                  <w:b/>
                  <w:sz w:val="18"/>
                  <w:lang w:val="en-US"/>
                </w:rPr>
                <w:t>UL Low Band Edge</w:t>
              </w:r>
            </w:ins>
          </w:p>
        </w:tc>
        <w:tc>
          <w:tcPr>
            <w:tcW w:w="820" w:type="dxa"/>
            <w:tcBorders>
              <w:bottom w:val="single" w:sz="4" w:space="0" w:color="auto"/>
            </w:tcBorders>
          </w:tcPr>
          <w:p w14:paraId="548FED04" w14:textId="77777777" w:rsidR="00952C83" w:rsidRDefault="00952C83" w:rsidP="00952C83">
            <w:pPr>
              <w:keepNext/>
              <w:keepLines/>
              <w:spacing w:after="0"/>
              <w:jc w:val="center"/>
              <w:rPr>
                <w:ins w:id="313" w:author="Per Lindell" w:date="2021-12-14T08:43:00Z"/>
                <w:rFonts w:ascii="Arial" w:hAnsi="Arial"/>
                <w:b/>
                <w:sz w:val="18"/>
                <w:lang w:val="en-US"/>
              </w:rPr>
            </w:pPr>
            <w:ins w:id="314" w:author="Per Lindell" w:date="2021-12-14T08:43:00Z">
              <w:r>
                <w:rPr>
                  <w:rFonts w:ascii="Arial" w:hAnsi="Arial"/>
                  <w:b/>
                  <w:sz w:val="18"/>
                  <w:lang w:val="en-US"/>
                </w:rPr>
                <w:t>UL High Band Edge</w:t>
              </w:r>
            </w:ins>
          </w:p>
        </w:tc>
      </w:tr>
      <w:tr w:rsidR="00163FAD" w14:paraId="5CA4A03A" w14:textId="77777777" w:rsidTr="00774D75">
        <w:trPr>
          <w:trHeight w:val="9"/>
          <w:jc w:val="center"/>
          <w:ins w:id="315" w:author="Per Lindell" w:date="2021-12-14T08:43:00Z"/>
        </w:trPr>
        <w:tc>
          <w:tcPr>
            <w:tcW w:w="713" w:type="dxa"/>
            <w:vAlign w:val="center"/>
          </w:tcPr>
          <w:p w14:paraId="6BD27F34" w14:textId="5347D558" w:rsidR="00163FAD" w:rsidRDefault="00163FAD" w:rsidP="00163FAD">
            <w:pPr>
              <w:keepNext/>
              <w:keepLines/>
              <w:spacing w:after="0"/>
              <w:jc w:val="center"/>
              <w:rPr>
                <w:ins w:id="316" w:author="Per Lindell" w:date="2021-12-14T08:43:00Z"/>
                <w:rFonts w:ascii="Arial" w:hAnsi="Arial"/>
                <w:sz w:val="18"/>
                <w:lang w:val="en-US"/>
              </w:rPr>
            </w:pPr>
            <w:ins w:id="317" w:author="Per Lindell" w:date="2021-12-15T09:21:00Z">
              <w:r>
                <w:rPr>
                  <w:rFonts w:ascii="Arial" w:hAnsi="Arial"/>
                  <w:sz w:val="18"/>
                  <w:lang w:eastAsia="ja-JP"/>
                </w:rPr>
                <w:t>n70</w:t>
              </w:r>
            </w:ins>
          </w:p>
        </w:tc>
        <w:tc>
          <w:tcPr>
            <w:tcW w:w="751" w:type="dxa"/>
            <w:vAlign w:val="bottom"/>
          </w:tcPr>
          <w:p w14:paraId="0566E1CF" w14:textId="290B6873" w:rsidR="00163FAD" w:rsidRDefault="00163FAD" w:rsidP="00163FAD">
            <w:pPr>
              <w:keepNext/>
              <w:keepLines/>
              <w:spacing w:after="0"/>
              <w:jc w:val="center"/>
              <w:rPr>
                <w:ins w:id="318" w:author="Per Lindell" w:date="2021-12-14T08:43:00Z"/>
                <w:rFonts w:ascii="Arial" w:hAnsi="Arial"/>
                <w:sz w:val="18"/>
                <w:lang w:eastAsia="ja-JP"/>
              </w:rPr>
            </w:pPr>
            <w:ins w:id="319" w:author="Per Lindell" w:date="2021-12-15T09:21:00Z">
              <w:r>
                <w:rPr>
                  <w:rFonts w:ascii="Arial" w:hAnsi="Arial" w:cs="Arial"/>
                  <w:color w:val="000000"/>
                  <w:sz w:val="18"/>
                  <w:szCs w:val="18"/>
                </w:rPr>
                <w:t>1695</w:t>
              </w:r>
            </w:ins>
          </w:p>
        </w:tc>
        <w:tc>
          <w:tcPr>
            <w:tcW w:w="751" w:type="dxa"/>
            <w:vAlign w:val="bottom"/>
          </w:tcPr>
          <w:p w14:paraId="56F175AD" w14:textId="2629D365" w:rsidR="00163FAD" w:rsidRDefault="00163FAD" w:rsidP="00163FAD">
            <w:pPr>
              <w:keepNext/>
              <w:keepLines/>
              <w:spacing w:after="0"/>
              <w:jc w:val="center"/>
              <w:rPr>
                <w:ins w:id="320" w:author="Per Lindell" w:date="2021-12-14T08:43:00Z"/>
                <w:rFonts w:ascii="Arial" w:hAnsi="Arial"/>
                <w:sz w:val="18"/>
                <w:lang w:eastAsia="ja-JP"/>
              </w:rPr>
            </w:pPr>
            <w:ins w:id="321" w:author="Per Lindell" w:date="2021-12-15T09:21:00Z">
              <w:r>
                <w:rPr>
                  <w:rFonts w:ascii="Arial" w:hAnsi="Arial" w:cs="Arial"/>
                  <w:color w:val="000000"/>
                  <w:sz w:val="18"/>
                  <w:szCs w:val="18"/>
                </w:rPr>
                <w:t>1710</w:t>
              </w:r>
            </w:ins>
          </w:p>
        </w:tc>
        <w:tc>
          <w:tcPr>
            <w:tcW w:w="751" w:type="dxa"/>
            <w:tcBorders>
              <w:bottom w:val="single" w:sz="4" w:space="0" w:color="auto"/>
            </w:tcBorders>
            <w:vAlign w:val="bottom"/>
          </w:tcPr>
          <w:p w14:paraId="083C3F86" w14:textId="602C0BC2" w:rsidR="00163FAD" w:rsidRDefault="00163FAD" w:rsidP="00163FAD">
            <w:pPr>
              <w:keepNext/>
              <w:keepLines/>
              <w:spacing w:after="0"/>
              <w:jc w:val="center"/>
              <w:rPr>
                <w:ins w:id="322" w:author="Per Lindell" w:date="2021-12-14T08:43:00Z"/>
                <w:rFonts w:ascii="Arial" w:hAnsi="Arial"/>
                <w:sz w:val="18"/>
                <w:lang w:eastAsia="ja-JP"/>
              </w:rPr>
            </w:pPr>
            <w:ins w:id="323" w:author="Per Lindell" w:date="2021-12-15T09:21:00Z">
              <w:r>
                <w:rPr>
                  <w:rFonts w:ascii="Arial" w:hAnsi="Arial" w:cs="Arial"/>
                  <w:color w:val="000000"/>
                  <w:sz w:val="18"/>
                  <w:szCs w:val="18"/>
                </w:rPr>
                <w:t>3390</w:t>
              </w:r>
            </w:ins>
          </w:p>
        </w:tc>
        <w:tc>
          <w:tcPr>
            <w:tcW w:w="751" w:type="dxa"/>
            <w:tcBorders>
              <w:bottom w:val="single" w:sz="4" w:space="0" w:color="auto"/>
            </w:tcBorders>
            <w:vAlign w:val="bottom"/>
          </w:tcPr>
          <w:p w14:paraId="0A5DAAB6" w14:textId="70459A9E" w:rsidR="00163FAD" w:rsidRDefault="00163FAD" w:rsidP="00163FAD">
            <w:pPr>
              <w:keepNext/>
              <w:keepLines/>
              <w:spacing w:after="0"/>
              <w:jc w:val="center"/>
              <w:rPr>
                <w:ins w:id="324" w:author="Per Lindell" w:date="2021-12-14T08:43:00Z"/>
                <w:rFonts w:ascii="Arial" w:hAnsi="Arial"/>
                <w:sz w:val="18"/>
                <w:lang w:eastAsia="ja-JP"/>
              </w:rPr>
            </w:pPr>
            <w:ins w:id="325" w:author="Per Lindell" w:date="2021-12-15T09:21:00Z">
              <w:r>
                <w:rPr>
                  <w:rFonts w:ascii="Arial" w:hAnsi="Arial" w:cs="Arial"/>
                  <w:color w:val="000000"/>
                  <w:sz w:val="18"/>
                  <w:szCs w:val="18"/>
                </w:rPr>
                <w:t>3420</w:t>
              </w:r>
            </w:ins>
          </w:p>
        </w:tc>
        <w:tc>
          <w:tcPr>
            <w:tcW w:w="751" w:type="dxa"/>
            <w:tcBorders>
              <w:bottom w:val="single" w:sz="4" w:space="0" w:color="auto"/>
            </w:tcBorders>
            <w:vAlign w:val="bottom"/>
          </w:tcPr>
          <w:p w14:paraId="466AAFFB" w14:textId="577CD447" w:rsidR="00163FAD" w:rsidRDefault="00163FAD" w:rsidP="00163FAD">
            <w:pPr>
              <w:keepNext/>
              <w:keepLines/>
              <w:spacing w:after="0"/>
              <w:jc w:val="center"/>
              <w:rPr>
                <w:ins w:id="326" w:author="Per Lindell" w:date="2021-12-14T08:43:00Z"/>
                <w:rFonts w:ascii="Arial" w:hAnsi="Arial"/>
                <w:sz w:val="18"/>
                <w:lang w:eastAsia="ja-JP"/>
              </w:rPr>
            </w:pPr>
            <w:ins w:id="327" w:author="Per Lindell" w:date="2021-12-15T09:21:00Z">
              <w:r>
                <w:rPr>
                  <w:rFonts w:ascii="Arial" w:hAnsi="Arial" w:cs="Arial"/>
                  <w:color w:val="000000"/>
                  <w:sz w:val="18"/>
                  <w:szCs w:val="18"/>
                </w:rPr>
                <w:t>5085</w:t>
              </w:r>
            </w:ins>
          </w:p>
        </w:tc>
        <w:tc>
          <w:tcPr>
            <w:tcW w:w="750" w:type="dxa"/>
            <w:tcBorders>
              <w:bottom w:val="single" w:sz="4" w:space="0" w:color="auto"/>
            </w:tcBorders>
            <w:vAlign w:val="bottom"/>
          </w:tcPr>
          <w:p w14:paraId="05EDFBF1" w14:textId="74409B57" w:rsidR="00163FAD" w:rsidRDefault="00163FAD" w:rsidP="00163FAD">
            <w:pPr>
              <w:keepNext/>
              <w:keepLines/>
              <w:spacing w:after="0"/>
              <w:jc w:val="center"/>
              <w:rPr>
                <w:ins w:id="328" w:author="Per Lindell" w:date="2021-12-14T08:43:00Z"/>
                <w:rFonts w:ascii="Arial" w:hAnsi="Arial"/>
                <w:sz w:val="18"/>
                <w:lang w:eastAsia="ja-JP"/>
              </w:rPr>
            </w:pPr>
            <w:ins w:id="329" w:author="Per Lindell" w:date="2021-12-15T09:21:00Z">
              <w:r>
                <w:rPr>
                  <w:rFonts w:ascii="Arial" w:hAnsi="Arial" w:cs="Arial"/>
                  <w:color w:val="000000"/>
                  <w:sz w:val="18"/>
                  <w:szCs w:val="18"/>
                </w:rPr>
                <w:t>5130</w:t>
              </w:r>
            </w:ins>
          </w:p>
        </w:tc>
        <w:tc>
          <w:tcPr>
            <w:tcW w:w="750" w:type="dxa"/>
            <w:vAlign w:val="bottom"/>
          </w:tcPr>
          <w:p w14:paraId="15E6F22B" w14:textId="6E1D1A95" w:rsidR="00163FAD" w:rsidRDefault="00163FAD" w:rsidP="00163FAD">
            <w:pPr>
              <w:keepNext/>
              <w:keepLines/>
              <w:spacing w:after="0"/>
              <w:jc w:val="center"/>
              <w:rPr>
                <w:ins w:id="330" w:author="Per Lindell" w:date="2021-12-14T08:43:00Z"/>
                <w:rFonts w:ascii="Arial" w:hAnsi="Arial"/>
                <w:sz w:val="18"/>
                <w:lang w:eastAsia="ja-JP"/>
              </w:rPr>
            </w:pPr>
            <w:ins w:id="331" w:author="Per Lindell" w:date="2021-12-15T09:21:00Z">
              <w:r>
                <w:rPr>
                  <w:rFonts w:ascii="Arial" w:hAnsi="Arial" w:cs="Arial"/>
                  <w:color w:val="000000"/>
                  <w:sz w:val="18"/>
                  <w:szCs w:val="18"/>
                </w:rPr>
                <w:t>6780</w:t>
              </w:r>
            </w:ins>
          </w:p>
        </w:tc>
        <w:tc>
          <w:tcPr>
            <w:tcW w:w="750" w:type="dxa"/>
            <w:vAlign w:val="bottom"/>
          </w:tcPr>
          <w:p w14:paraId="57E51624" w14:textId="0B86C73C" w:rsidR="00163FAD" w:rsidRDefault="00163FAD" w:rsidP="00163FAD">
            <w:pPr>
              <w:keepNext/>
              <w:keepLines/>
              <w:spacing w:after="0"/>
              <w:jc w:val="center"/>
              <w:rPr>
                <w:ins w:id="332" w:author="Per Lindell" w:date="2021-12-14T08:43:00Z"/>
                <w:rFonts w:ascii="Arial" w:hAnsi="Arial"/>
                <w:sz w:val="18"/>
                <w:lang w:eastAsia="ja-JP"/>
              </w:rPr>
            </w:pPr>
            <w:ins w:id="333" w:author="Per Lindell" w:date="2021-12-15T09:21:00Z">
              <w:r>
                <w:rPr>
                  <w:rFonts w:ascii="Arial" w:hAnsi="Arial" w:cs="Arial"/>
                  <w:color w:val="000000"/>
                  <w:sz w:val="18"/>
                  <w:szCs w:val="18"/>
                </w:rPr>
                <w:t>6840</w:t>
              </w:r>
            </w:ins>
          </w:p>
        </w:tc>
        <w:tc>
          <w:tcPr>
            <w:tcW w:w="750" w:type="dxa"/>
            <w:vAlign w:val="bottom"/>
          </w:tcPr>
          <w:p w14:paraId="0A8F379A" w14:textId="30DF1C65" w:rsidR="00163FAD" w:rsidRDefault="00163FAD" w:rsidP="00163FAD">
            <w:pPr>
              <w:keepNext/>
              <w:keepLines/>
              <w:spacing w:after="0"/>
              <w:jc w:val="center"/>
              <w:rPr>
                <w:ins w:id="334" w:author="Per Lindell" w:date="2021-12-14T08:43:00Z"/>
                <w:rFonts w:ascii="Arial" w:hAnsi="Arial"/>
                <w:sz w:val="18"/>
                <w:lang w:eastAsia="ja-JP"/>
              </w:rPr>
            </w:pPr>
            <w:ins w:id="335" w:author="Per Lindell" w:date="2021-12-15T09:21:00Z">
              <w:r>
                <w:rPr>
                  <w:rFonts w:ascii="Arial" w:hAnsi="Arial" w:cs="Arial"/>
                  <w:color w:val="000000"/>
                  <w:sz w:val="18"/>
                  <w:szCs w:val="18"/>
                </w:rPr>
                <w:t>8475</w:t>
              </w:r>
            </w:ins>
          </w:p>
        </w:tc>
        <w:tc>
          <w:tcPr>
            <w:tcW w:w="750" w:type="dxa"/>
            <w:vAlign w:val="bottom"/>
          </w:tcPr>
          <w:p w14:paraId="3354BE3A" w14:textId="16E8B6F1" w:rsidR="00163FAD" w:rsidRDefault="00163FAD" w:rsidP="00163FAD">
            <w:pPr>
              <w:keepNext/>
              <w:keepLines/>
              <w:spacing w:after="0"/>
              <w:jc w:val="center"/>
              <w:rPr>
                <w:ins w:id="336" w:author="Per Lindell" w:date="2021-12-14T08:43:00Z"/>
                <w:rFonts w:ascii="Arial" w:hAnsi="Arial"/>
                <w:sz w:val="18"/>
                <w:lang w:eastAsia="ja-JP"/>
              </w:rPr>
            </w:pPr>
            <w:ins w:id="337" w:author="Per Lindell" w:date="2021-12-15T09:21:00Z">
              <w:r>
                <w:rPr>
                  <w:rFonts w:ascii="Arial" w:hAnsi="Arial" w:cs="Arial"/>
                  <w:color w:val="000000"/>
                  <w:sz w:val="18"/>
                  <w:szCs w:val="18"/>
                </w:rPr>
                <w:t>8550</w:t>
              </w:r>
            </w:ins>
          </w:p>
        </w:tc>
        <w:tc>
          <w:tcPr>
            <w:tcW w:w="823" w:type="dxa"/>
            <w:vAlign w:val="bottom"/>
          </w:tcPr>
          <w:p w14:paraId="55128226" w14:textId="53150C7C" w:rsidR="00163FAD" w:rsidRDefault="00163FAD" w:rsidP="00163FAD">
            <w:pPr>
              <w:keepNext/>
              <w:keepLines/>
              <w:spacing w:after="0"/>
              <w:jc w:val="center"/>
              <w:rPr>
                <w:ins w:id="338" w:author="Per Lindell" w:date="2021-12-14T08:43:00Z"/>
                <w:rFonts w:ascii="Arial" w:hAnsi="Arial"/>
                <w:sz w:val="18"/>
                <w:lang w:eastAsia="ja-JP"/>
              </w:rPr>
            </w:pPr>
            <w:ins w:id="339" w:author="Per Lindell" w:date="2021-12-15T09:21:00Z">
              <w:r>
                <w:rPr>
                  <w:rFonts w:ascii="Arial" w:hAnsi="Arial" w:cs="Arial"/>
                  <w:color w:val="000000"/>
                  <w:sz w:val="18"/>
                  <w:szCs w:val="18"/>
                </w:rPr>
                <w:t>10170</w:t>
              </w:r>
            </w:ins>
          </w:p>
        </w:tc>
        <w:tc>
          <w:tcPr>
            <w:tcW w:w="851" w:type="dxa"/>
            <w:vAlign w:val="bottom"/>
          </w:tcPr>
          <w:p w14:paraId="4217C5CB" w14:textId="5C191810" w:rsidR="00163FAD" w:rsidRDefault="00163FAD" w:rsidP="00163FAD">
            <w:pPr>
              <w:keepNext/>
              <w:keepLines/>
              <w:spacing w:after="0"/>
              <w:jc w:val="center"/>
              <w:rPr>
                <w:ins w:id="340" w:author="Per Lindell" w:date="2021-12-14T08:43:00Z"/>
                <w:rFonts w:ascii="Arial" w:hAnsi="Arial"/>
                <w:sz w:val="18"/>
                <w:lang w:eastAsia="ja-JP"/>
              </w:rPr>
            </w:pPr>
            <w:ins w:id="341" w:author="Per Lindell" w:date="2021-12-15T09:21:00Z">
              <w:r>
                <w:rPr>
                  <w:rFonts w:ascii="Arial" w:hAnsi="Arial" w:cs="Arial"/>
                  <w:color w:val="000000"/>
                  <w:sz w:val="18"/>
                  <w:szCs w:val="18"/>
                </w:rPr>
                <w:t>10260</w:t>
              </w:r>
            </w:ins>
          </w:p>
        </w:tc>
        <w:tc>
          <w:tcPr>
            <w:tcW w:w="850" w:type="dxa"/>
            <w:vAlign w:val="bottom"/>
          </w:tcPr>
          <w:p w14:paraId="250BDC5B" w14:textId="73753C51" w:rsidR="00163FAD" w:rsidRDefault="00163FAD" w:rsidP="00163FAD">
            <w:pPr>
              <w:keepNext/>
              <w:keepLines/>
              <w:spacing w:after="0"/>
              <w:jc w:val="center"/>
              <w:rPr>
                <w:ins w:id="342" w:author="Per Lindell" w:date="2021-12-14T08:43:00Z"/>
                <w:rFonts w:ascii="Arial" w:hAnsi="Arial"/>
                <w:sz w:val="18"/>
                <w:lang w:eastAsia="ja-JP"/>
              </w:rPr>
            </w:pPr>
            <w:ins w:id="343" w:author="Per Lindell" w:date="2021-12-15T09:21:00Z">
              <w:r>
                <w:rPr>
                  <w:rFonts w:ascii="Arial" w:hAnsi="Arial" w:cs="Arial"/>
                  <w:color w:val="000000"/>
                  <w:sz w:val="18"/>
                  <w:szCs w:val="18"/>
                </w:rPr>
                <w:t>11865</w:t>
              </w:r>
            </w:ins>
          </w:p>
        </w:tc>
        <w:tc>
          <w:tcPr>
            <w:tcW w:w="820" w:type="dxa"/>
            <w:vAlign w:val="bottom"/>
          </w:tcPr>
          <w:p w14:paraId="53116035" w14:textId="260D4E08" w:rsidR="00163FAD" w:rsidRDefault="00163FAD" w:rsidP="00163FAD">
            <w:pPr>
              <w:keepNext/>
              <w:keepLines/>
              <w:spacing w:after="0"/>
              <w:jc w:val="center"/>
              <w:rPr>
                <w:ins w:id="344" w:author="Per Lindell" w:date="2021-12-14T08:43:00Z"/>
                <w:rFonts w:ascii="Arial" w:hAnsi="Arial"/>
                <w:sz w:val="18"/>
                <w:lang w:eastAsia="ja-JP"/>
              </w:rPr>
            </w:pPr>
            <w:ins w:id="345" w:author="Per Lindell" w:date="2021-12-15T09:21:00Z">
              <w:r>
                <w:rPr>
                  <w:rFonts w:ascii="Arial" w:hAnsi="Arial" w:cs="Arial"/>
                  <w:color w:val="000000"/>
                  <w:sz w:val="18"/>
                  <w:szCs w:val="18"/>
                </w:rPr>
                <w:t>11970</w:t>
              </w:r>
            </w:ins>
          </w:p>
        </w:tc>
      </w:tr>
      <w:tr w:rsidR="00163FAD" w14:paraId="3BF5AB06" w14:textId="77777777" w:rsidTr="00774D75">
        <w:trPr>
          <w:trHeight w:val="9"/>
          <w:jc w:val="center"/>
          <w:ins w:id="346" w:author="Per Lindell" w:date="2021-12-14T08:43:00Z"/>
        </w:trPr>
        <w:tc>
          <w:tcPr>
            <w:tcW w:w="713" w:type="dxa"/>
            <w:vAlign w:val="center"/>
          </w:tcPr>
          <w:p w14:paraId="32A3BC25" w14:textId="4701492C" w:rsidR="00163FAD" w:rsidRDefault="00163FAD" w:rsidP="00163FAD">
            <w:pPr>
              <w:keepNext/>
              <w:keepLines/>
              <w:spacing w:after="0"/>
              <w:jc w:val="center"/>
              <w:rPr>
                <w:ins w:id="347" w:author="Per Lindell" w:date="2021-12-14T08:43:00Z"/>
                <w:rFonts w:ascii="Arial" w:hAnsi="Arial"/>
                <w:sz w:val="18"/>
                <w:lang w:val="en-US" w:eastAsia="ja-JP"/>
              </w:rPr>
            </w:pPr>
            <w:ins w:id="348" w:author="Per Lindell" w:date="2021-12-15T09:22:00Z">
              <w:r>
                <w:rPr>
                  <w:rFonts w:ascii="Arial" w:hAnsi="Arial"/>
                  <w:sz w:val="18"/>
                  <w:lang w:val="en-US" w:eastAsia="ja-JP"/>
                </w:rPr>
                <w:t>n78</w:t>
              </w:r>
            </w:ins>
          </w:p>
        </w:tc>
        <w:tc>
          <w:tcPr>
            <w:tcW w:w="751" w:type="dxa"/>
            <w:vAlign w:val="bottom"/>
          </w:tcPr>
          <w:p w14:paraId="4E75A092" w14:textId="54CCB7C6" w:rsidR="00163FAD" w:rsidRDefault="00163FAD" w:rsidP="00163FAD">
            <w:pPr>
              <w:keepNext/>
              <w:keepLines/>
              <w:spacing w:after="0"/>
              <w:jc w:val="center"/>
              <w:rPr>
                <w:ins w:id="349" w:author="Per Lindell" w:date="2021-12-14T08:43:00Z"/>
                <w:rFonts w:ascii="Arial" w:hAnsi="Arial"/>
                <w:sz w:val="18"/>
                <w:lang w:eastAsia="ja-JP"/>
              </w:rPr>
            </w:pPr>
            <w:ins w:id="350" w:author="Per Lindell" w:date="2021-12-15T09:23:00Z">
              <w:r>
                <w:rPr>
                  <w:rFonts w:ascii="Arial" w:hAnsi="Arial" w:cs="Arial"/>
                  <w:color w:val="000000"/>
                  <w:sz w:val="18"/>
                  <w:szCs w:val="18"/>
                </w:rPr>
                <w:t>3300</w:t>
              </w:r>
            </w:ins>
          </w:p>
        </w:tc>
        <w:tc>
          <w:tcPr>
            <w:tcW w:w="751" w:type="dxa"/>
            <w:vAlign w:val="bottom"/>
          </w:tcPr>
          <w:p w14:paraId="119DE5AC" w14:textId="4CB319F2" w:rsidR="00163FAD" w:rsidRDefault="00163FAD" w:rsidP="00163FAD">
            <w:pPr>
              <w:keepNext/>
              <w:keepLines/>
              <w:spacing w:after="0"/>
              <w:jc w:val="center"/>
              <w:rPr>
                <w:ins w:id="351" w:author="Per Lindell" w:date="2021-12-14T08:43:00Z"/>
                <w:rFonts w:ascii="Arial" w:hAnsi="Arial"/>
                <w:sz w:val="18"/>
                <w:lang w:eastAsia="ja-JP"/>
              </w:rPr>
            </w:pPr>
            <w:ins w:id="352" w:author="Per Lindell" w:date="2021-12-15T09:23:00Z">
              <w:r>
                <w:rPr>
                  <w:rFonts w:ascii="Arial" w:hAnsi="Arial" w:cs="Arial"/>
                  <w:color w:val="000000"/>
                  <w:sz w:val="18"/>
                  <w:szCs w:val="18"/>
                </w:rPr>
                <w:t>3800</w:t>
              </w:r>
            </w:ins>
          </w:p>
        </w:tc>
        <w:tc>
          <w:tcPr>
            <w:tcW w:w="751" w:type="dxa"/>
            <w:tcBorders>
              <w:bottom w:val="single" w:sz="4" w:space="0" w:color="auto"/>
            </w:tcBorders>
            <w:vAlign w:val="bottom"/>
          </w:tcPr>
          <w:p w14:paraId="7180A8C9" w14:textId="0AF0DA7F" w:rsidR="00163FAD" w:rsidRDefault="00163FAD" w:rsidP="00163FAD">
            <w:pPr>
              <w:keepNext/>
              <w:keepLines/>
              <w:spacing w:after="0"/>
              <w:jc w:val="center"/>
              <w:rPr>
                <w:ins w:id="353" w:author="Per Lindell" w:date="2021-12-14T08:43:00Z"/>
                <w:rFonts w:ascii="Arial" w:hAnsi="Arial"/>
                <w:sz w:val="18"/>
                <w:lang w:eastAsia="ja-JP"/>
              </w:rPr>
            </w:pPr>
            <w:ins w:id="354" w:author="Per Lindell" w:date="2021-12-15T09:23:00Z">
              <w:r>
                <w:rPr>
                  <w:rFonts w:ascii="Arial" w:hAnsi="Arial" w:cs="Arial"/>
                  <w:color w:val="000000"/>
                  <w:sz w:val="18"/>
                  <w:szCs w:val="18"/>
                </w:rPr>
                <w:t>6600</w:t>
              </w:r>
            </w:ins>
          </w:p>
        </w:tc>
        <w:tc>
          <w:tcPr>
            <w:tcW w:w="751" w:type="dxa"/>
            <w:tcBorders>
              <w:bottom w:val="single" w:sz="4" w:space="0" w:color="auto"/>
            </w:tcBorders>
            <w:vAlign w:val="bottom"/>
          </w:tcPr>
          <w:p w14:paraId="6FD814C9" w14:textId="54FAED9D" w:rsidR="00163FAD" w:rsidRDefault="00163FAD" w:rsidP="00163FAD">
            <w:pPr>
              <w:keepNext/>
              <w:keepLines/>
              <w:spacing w:after="0"/>
              <w:jc w:val="center"/>
              <w:rPr>
                <w:ins w:id="355" w:author="Per Lindell" w:date="2021-12-14T08:43:00Z"/>
                <w:rFonts w:ascii="Arial" w:hAnsi="Arial"/>
                <w:sz w:val="18"/>
                <w:lang w:eastAsia="ja-JP"/>
              </w:rPr>
            </w:pPr>
            <w:ins w:id="356" w:author="Per Lindell" w:date="2021-12-15T09:23:00Z">
              <w:r>
                <w:rPr>
                  <w:rFonts w:ascii="Arial" w:hAnsi="Arial" w:cs="Arial"/>
                  <w:color w:val="000000"/>
                  <w:sz w:val="18"/>
                  <w:szCs w:val="18"/>
                </w:rPr>
                <w:t>7600</w:t>
              </w:r>
            </w:ins>
          </w:p>
        </w:tc>
        <w:tc>
          <w:tcPr>
            <w:tcW w:w="751" w:type="dxa"/>
            <w:tcBorders>
              <w:bottom w:val="single" w:sz="4" w:space="0" w:color="auto"/>
            </w:tcBorders>
            <w:vAlign w:val="bottom"/>
          </w:tcPr>
          <w:p w14:paraId="4FA26744" w14:textId="7A18F0B1" w:rsidR="00163FAD" w:rsidRDefault="00163FAD" w:rsidP="00163FAD">
            <w:pPr>
              <w:keepNext/>
              <w:keepLines/>
              <w:spacing w:after="0"/>
              <w:jc w:val="center"/>
              <w:rPr>
                <w:ins w:id="357" w:author="Per Lindell" w:date="2021-12-14T08:43:00Z"/>
                <w:rFonts w:ascii="Arial" w:hAnsi="Arial"/>
                <w:sz w:val="18"/>
                <w:lang w:eastAsia="ja-JP"/>
              </w:rPr>
            </w:pPr>
            <w:ins w:id="358" w:author="Per Lindell" w:date="2021-12-15T09:23:00Z">
              <w:r>
                <w:rPr>
                  <w:rFonts w:ascii="Arial" w:hAnsi="Arial" w:cs="Arial"/>
                  <w:color w:val="000000"/>
                  <w:sz w:val="18"/>
                  <w:szCs w:val="18"/>
                </w:rPr>
                <w:t>9900</w:t>
              </w:r>
            </w:ins>
          </w:p>
        </w:tc>
        <w:tc>
          <w:tcPr>
            <w:tcW w:w="750" w:type="dxa"/>
            <w:tcBorders>
              <w:bottom w:val="single" w:sz="4" w:space="0" w:color="auto"/>
            </w:tcBorders>
            <w:vAlign w:val="bottom"/>
          </w:tcPr>
          <w:p w14:paraId="24608C79" w14:textId="29D6A5F2" w:rsidR="00163FAD" w:rsidRDefault="00163FAD" w:rsidP="00163FAD">
            <w:pPr>
              <w:keepNext/>
              <w:keepLines/>
              <w:spacing w:after="0"/>
              <w:jc w:val="center"/>
              <w:rPr>
                <w:ins w:id="359" w:author="Per Lindell" w:date="2021-12-14T08:43:00Z"/>
                <w:rFonts w:ascii="Arial" w:hAnsi="Arial"/>
                <w:sz w:val="18"/>
                <w:lang w:eastAsia="ja-JP"/>
              </w:rPr>
            </w:pPr>
            <w:ins w:id="360" w:author="Per Lindell" w:date="2021-12-15T09:23:00Z">
              <w:r>
                <w:rPr>
                  <w:rFonts w:ascii="Arial" w:hAnsi="Arial" w:cs="Arial"/>
                  <w:color w:val="000000"/>
                  <w:sz w:val="18"/>
                  <w:szCs w:val="18"/>
                </w:rPr>
                <w:t>11400</w:t>
              </w:r>
            </w:ins>
          </w:p>
        </w:tc>
        <w:tc>
          <w:tcPr>
            <w:tcW w:w="750" w:type="dxa"/>
            <w:vAlign w:val="bottom"/>
          </w:tcPr>
          <w:p w14:paraId="26F9BF99" w14:textId="3544D7D8" w:rsidR="00163FAD" w:rsidRDefault="00163FAD" w:rsidP="00163FAD">
            <w:pPr>
              <w:keepNext/>
              <w:keepLines/>
              <w:spacing w:after="0"/>
              <w:jc w:val="center"/>
              <w:rPr>
                <w:ins w:id="361" w:author="Per Lindell" w:date="2021-12-14T08:43:00Z"/>
                <w:rFonts w:ascii="Arial" w:hAnsi="Arial"/>
                <w:sz w:val="18"/>
                <w:lang w:eastAsia="ja-JP"/>
              </w:rPr>
            </w:pPr>
            <w:ins w:id="362" w:author="Per Lindell" w:date="2021-12-15T09:24:00Z">
              <w:r>
                <w:rPr>
                  <w:rFonts w:ascii="Arial" w:hAnsi="Arial" w:cs="Arial"/>
                  <w:color w:val="000000"/>
                  <w:sz w:val="18"/>
                  <w:szCs w:val="18"/>
                </w:rPr>
                <w:t>13200</w:t>
              </w:r>
            </w:ins>
          </w:p>
        </w:tc>
        <w:tc>
          <w:tcPr>
            <w:tcW w:w="750" w:type="dxa"/>
            <w:vAlign w:val="bottom"/>
          </w:tcPr>
          <w:p w14:paraId="5638088D" w14:textId="2D1954F5" w:rsidR="00163FAD" w:rsidRDefault="00163FAD" w:rsidP="00163FAD">
            <w:pPr>
              <w:keepNext/>
              <w:keepLines/>
              <w:spacing w:after="0"/>
              <w:jc w:val="center"/>
              <w:rPr>
                <w:ins w:id="363" w:author="Per Lindell" w:date="2021-12-14T08:43:00Z"/>
                <w:rFonts w:ascii="Arial" w:hAnsi="Arial"/>
                <w:sz w:val="18"/>
                <w:lang w:eastAsia="ja-JP"/>
              </w:rPr>
            </w:pPr>
            <w:ins w:id="364" w:author="Per Lindell" w:date="2021-12-15T09:24:00Z">
              <w:r>
                <w:rPr>
                  <w:rFonts w:ascii="Arial" w:hAnsi="Arial" w:cs="Arial"/>
                  <w:color w:val="000000"/>
                  <w:sz w:val="18"/>
                  <w:szCs w:val="18"/>
                </w:rPr>
                <w:t>15200</w:t>
              </w:r>
            </w:ins>
          </w:p>
        </w:tc>
        <w:tc>
          <w:tcPr>
            <w:tcW w:w="750" w:type="dxa"/>
            <w:vAlign w:val="bottom"/>
          </w:tcPr>
          <w:p w14:paraId="3EACFD5D" w14:textId="14D117A4" w:rsidR="00163FAD" w:rsidRDefault="00163FAD" w:rsidP="00163FAD">
            <w:pPr>
              <w:keepNext/>
              <w:keepLines/>
              <w:spacing w:after="0"/>
              <w:jc w:val="center"/>
              <w:rPr>
                <w:ins w:id="365" w:author="Per Lindell" w:date="2021-12-14T08:43:00Z"/>
                <w:rFonts w:ascii="Arial" w:hAnsi="Arial"/>
                <w:sz w:val="18"/>
                <w:lang w:eastAsia="ja-JP"/>
              </w:rPr>
            </w:pPr>
            <w:ins w:id="366" w:author="Per Lindell" w:date="2021-12-15T09:24:00Z">
              <w:r>
                <w:rPr>
                  <w:rFonts w:ascii="Arial" w:hAnsi="Arial" w:cs="Arial"/>
                  <w:color w:val="000000"/>
                  <w:sz w:val="18"/>
                  <w:szCs w:val="18"/>
                </w:rPr>
                <w:t>16500</w:t>
              </w:r>
            </w:ins>
          </w:p>
        </w:tc>
        <w:tc>
          <w:tcPr>
            <w:tcW w:w="750" w:type="dxa"/>
            <w:vAlign w:val="bottom"/>
          </w:tcPr>
          <w:p w14:paraId="0D80A118" w14:textId="3484B0E4" w:rsidR="00163FAD" w:rsidRDefault="00163FAD" w:rsidP="00163FAD">
            <w:pPr>
              <w:keepNext/>
              <w:keepLines/>
              <w:spacing w:after="0"/>
              <w:jc w:val="center"/>
              <w:rPr>
                <w:ins w:id="367" w:author="Per Lindell" w:date="2021-12-14T08:43:00Z"/>
                <w:rFonts w:ascii="Arial" w:hAnsi="Arial"/>
                <w:sz w:val="18"/>
                <w:lang w:eastAsia="ja-JP"/>
              </w:rPr>
            </w:pPr>
            <w:ins w:id="368" w:author="Per Lindell" w:date="2021-12-15T09:24:00Z">
              <w:r>
                <w:rPr>
                  <w:rFonts w:ascii="Arial" w:hAnsi="Arial" w:cs="Arial"/>
                  <w:color w:val="000000"/>
                  <w:sz w:val="18"/>
                  <w:szCs w:val="18"/>
                </w:rPr>
                <w:t>19000</w:t>
              </w:r>
            </w:ins>
          </w:p>
        </w:tc>
        <w:tc>
          <w:tcPr>
            <w:tcW w:w="823" w:type="dxa"/>
            <w:vAlign w:val="bottom"/>
          </w:tcPr>
          <w:p w14:paraId="1AB0D410" w14:textId="6619FB0C" w:rsidR="00163FAD" w:rsidRDefault="00163FAD" w:rsidP="00163FAD">
            <w:pPr>
              <w:keepNext/>
              <w:keepLines/>
              <w:spacing w:after="0"/>
              <w:jc w:val="center"/>
              <w:rPr>
                <w:ins w:id="369" w:author="Per Lindell" w:date="2021-12-14T08:43:00Z"/>
                <w:rFonts w:ascii="Arial" w:hAnsi="Arial"/>
                <w:sz w:val="18"/>
                <w:lang w:eastAsia="ja-JP"/>
              </w:rPr>
            </w:pPr>
            <w:ins w:id="370" w:author="Per Lindell" w:date="2021-12-15T09:24:00Z">
              <w:r>
                <w:rPr>
                  <w:rFonts w:ascii="Arial" w:hAnsi="Arial" w:cs="Arial"/>
                  <w:color w:val="000000"/>
                  <w:sz w:val="18"/>
                  <w:szCs w:val="18"/>
                </w:rPr>
                <w:t>19800</w:t>
              </w:r>
            </w:ins>
          </w:p>
        </w:tc>
        <w:tc>
          <w:tcPr>
            <w:tcW w:w="851" w:type="dxa"/>
            <w:vAlign w:val="bottom"/>
          </w:tcPr>
          <w:p w14:paraId="0CC42216" w14:textId="0DC0EF6D" w:rsidR="00163FAD" w:rsidRDefault="00163FAD" w:rsidP="00163FAD">
            <w:pPr>
              <w:keepNext/>
              <w:keepLines/>
              <w:spacing w:after="0"/>
              <w:jc w:val="center"/>
              <w:rPr>
                <w:ins w:id="371" w:author="Per Lindell" w:date="2021-12-14T08:43:00Z"/>
                <w:rFonts w:ascii="Arial" w:hAnsi="Arial"/>
                <w:sz w:val="18"/>
                <w:lang w:eastAsia="ja-JP"/>
              </w:rPr>
            </w:pPr>
            <w:ins w:id="372" w:author="Per Lindell" w:date="2021-12-15T09:24:00Z">
              <w:r>
                <w:rPr>
                  <w:rFonts w:ascii="Arial" w:hAnsi="Arial" w:cs="Arial"/>
                  <w:color w:val="000000"/>
                  <w:sz w:val="18"/>
                  <w:szCs w:val="18"/>
                </w:rPr>
                <w:t>22800</w:t>
              </w:r>
            </w:ins>
          </w:p>
        </w:tc>
        <w:tc>
          <w:tcPr>
            <w:tcW w:w="850" w:type="dxa"/>
            <w:vAlign w:val="bottom"/>
          </w:tcPr>
          <w:p w14:paraId="5B5C6947" w14:textId="65803A36" w:rsidR="00163FAD" w:rsidRDefault="00163FAD" w:rsidP="00163FAD">
            <w:pPr>
              <w:keepNext/>
              <w:keepLines/>
              <w:spacing w:after="0"/>
              <w:jc w:val="center"/>
              <w:rPr>
                <w:ins w:id="373" w:author="Per Lindell" w:date="2021-12-14T08:43:00Z"/>
                <w:rFonts w:ascii="Arial" w:hAnsi="Arial"/>
                <w:sz w:val="18"/>
                <w:lang w:eastAsia="ja-JP"/>
              </w:rPr>
            </w:pPr>
            <w:ins w:id="374" w:author="Per Lindell" w:date="2021-12-15T09:24:00Z">
              <w:r>
                <w:rPr>
                  <w:rFonts w:ascii="Arial" w:hAnsi="Arial" w:cs="Arial"/>
                  <w:color w:val="000000"/>
                  <w:sz w:val="18"/>
                  <w:szCs w:val="18"/>
                </w:rPr>
                <w:t>23100</w:t>
              </w:r>
            </w:ins>
          </w:p>
        </w:tc>
        <w:tc>
          <w:tcPr>
            <w:tcW w:w="820" w:type="dxa"/>
            <w:vAlign w:val="bottom"/>
          </w:tcPr>
          <w:p w14:paraId="033FA6FB" w14:textId="034618E4" w:rsidR="00163FAD" w:rsidRDefault="00163FAD" w:rsidP="00163FAD">
            <w:pPr>
              <w:keepNext/>
              <w:keepLines/>
              <w:spacing w:after="0"/>
              <w:jc w:val="center"/>
              <w:rPr>
                <w:ins w:id="375" w:author="Per Lindell" w:date="2021-12-14T08:43:00Z"/>
                <w:rFonts w:ascii="Arial" w:hAnsi="Arial"/>
                <w:sz w:val="18"/>
                <w:lang w:eastAsia="ja-JP"/>
              </w:rPr>
            </w:pPr>
            <w:ins w:id="376" w:author="Per Lindell" w:date="2021-12-15T09:24:00Z">
              <w:r>
                <w:rPr>
                  <w:rFonts w:ascii="Arial" w:hAnsi="Arial" w:cs="Arial"/>
                  <w:color w:val="000000"/>
                  <w:sz w:val="18"/>
                  <w:szCs w:val="18"/>
                </w:rPr>
                <w:t>26600</w:t>
              </w:r>
            </w:ins>
          </w:p>
        </w:tc>
      </w:tr>
    </w:tbl>
    <w:p w14:paraId="5AAED5BB" w14:textId="77777777" w:rsidR="00952C83" w:rsidRDefault="00952C83" w:rsidP="00952C83">
      <w:pPr>
        <w:rPr>
          <w:ins w:id="377" w:author="Per Lindell" w:date="2021-12-14T08:43:00Z"/>
        </w:rPr>
      </w:pPr>
    </w:p>
    <w:p w14:paraId="004A3B88" w14:textId="675B68D8" w:rsidR="00952C83" w:rsidRDefault="00952C83" w:rsidP="00952C83">
      <w:pPr>
        <w:rPr>
          <w:ins w:id="378" w:author="Per Lindell" w:date="2021-12-14T08:43:00Z"/>
          <w:lang w:eastAsia="zh-CN"/>
        </w:rPr>
      </w:pPr>
      <w:ins w:id="379" w:author="Per Lindell" w:date="2021-12-14T08:43:00Z">
        <w:r>
          <w:rPr>
            <w:lang w:eastAsia="zh-CN"/>
          </w:rPr>
          <w:t xml:space="preserve">Table </w:t>
        </w:r>
      </w:ins>
      <w:ins w:id="380" w:author="Per Lindell" w:date="2021-12-14T10:32:00Z">
        <w:r w:rsidR="00774D75">
          <w:rPr>
            <w:rFonts w:hint="eastAsia"/>
            <w:lang w:eastAsia="zh-CN"/>
          </w:rPr>
          <w:t>6.x</w:t>
        </w:r>
      </w:ins>
      <w:ins w:id="381" w:author="Per Lindell" w:date="2021-12-14T08:43:00Z">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color w:val="000000"/>
            <w:lang w:eastAsia="zh-CN"/>
          </w:rPr>
          <w:t>.</w:t>
        </w:r>
      </w:ins>
    </w:p>
    <w:p w14:paraId="3ADA86A8" w14:textId="6D28D3EF" w:rsidR="00952C83" w:rsidRDefault="00952C83" w:rsidP="00952C83">
      <w:pPr>
        <w:pStyle w:val="TH"/>
        <w:rPr>
          <w:ins w:id="382" w:author="Per Lindell" w:date="2021-12-14T08:43:00Z"/>
          <w:lang w:eastAsia="zh-CN"/>
        </w:rPr>
      </w:pPr>
      <w:ins w:id="383" w:author="Per Lindell" w:date="2021-12-14T08:43:00Z">
        <w:r>
          <w:rPr>
            <w:lang w:eastAsia="zh-CN"/>
          </w:rPr>
          <w:t xml:space="preserve">Table </w:t>
        </w:r>
      </w:ins>
      <w:ins w:id="384" w:author="Per Lindell" w:date="2021-12-14T10:32:00Z">
        <w:r w:rsidR="00774D75">
          <w:rPr>
            <w:rFonts w:hint="eastAsia"/>
            <w:lang w:eastAsia="zh-CN"/>
          </w:rPr>
          <w:t>6.x</w:t>
        </w:r>
      </w:ins>
      <w:ins w:id="385" w:author="Per Lindell" w:date="2021-12-14T08:43:00Z">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52C83" w14:paraId="0D4657E7" w14:textId="77777777" w:rsidTr="00952C83">
        <w:trPr>
          <w:trHeight w:val="249"/>
          <w:jc w:val="center"/>
          <w:ins w:id="386"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6C6CA1FD" w14:textId="77777777" w:rsidR="00952C83" w:rsidRDefault="00952C83" w:rsidP="00952C83">
            <w:pPr>
              <w:keepNext/>
              <w:keepLines/>
              <w:spacing w:after="0"/>
              <w:jc w:val="center"/>
              <w:rPr>
                <w:ins w:id="387" w:author="Per Lindell" w:date="2021-12-14T08: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F4FAA" w14:textId="77777777" w:rsidR="00952C83" w:rsidRDefault="00952C83" w:rsidP="00952C83">
            <w:pPr>
              <w:keepNext/>
              <w:keepLines/>
              <w:spacing w:after="0"/>
              <w:jc w:val="center"/>
              <w:rPr>
                <w:ins w:id="388" w:author="Per Lindell" w:date="2021-12-14T08: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EFDDD5" w14:textId="77777777" w:rsidR="00952C83" w:rsidRDefault="00952C83" w:rsidP="00952C83">
            <w:pPr>
              <w:keepNext/>
              <w:keepLines/>
              <w:spacing w:after="0"/>
              <w:jc w:val="center"/>
              <w:rPr>
                <w:ins w:id="389" w:author="Per Lindell" w:date="2021-12-14T08: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1E339B" w14:textId="77777777" w:rsidR="00952C83" w:rsidRDefault="00952C83" w:rsidP="00952C83">
            <w:pPr>
              <w:keepNext/>
              <w:keepLines/>
              <w:spacing w:after="0"/>
              <w:jc w:val="center"/>
              <w:rPr>
                <w:ins w:id="390" w:author="Per Lindell" w:date="2021-12-14T08: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EABA2" w14:textId="77777777" w:rsidR="00952C83" w:rsidRDefault="00952C83" w:rsidP="00952C83">
            <w:pPr>
              <w:keepNext/>
              <w:keepLines/>
              <w:spacing w:after="0"/>
              <w:jc w:val="center"/>
              <w:rPr>
                <w:ins w:id="391" w:author="Per Lindell" w:date="2021-12-14T08: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BFB3606" w14:textId="77777777" w:rsidR="00952C83" w:rsidRDefault="00952C83" w:rsidP="00952C83">
            <w:pPr>
              <w:keepNext/>
              <w:keepLines/>
              <w:spacing w:after="0"/>
              <w:jc w:val="center"/>
              <w:rPr>
                <w:ins w:id="392" w:author="Per Lindell" w:date="2021-12-14T08:43:00Z"/>
                <w:rFonts w:ascii="Arial" w:hAnsi="Arial"/>
                <w:b/>
                <w:sz w:val="18"/>
                <w:lang w:val="en-US" w:eastAsia="ja-JP"/>
              </w:rPr>
            </w:pPr>
            <w:ins w:id="393" w:author="Per Lindell" w:date="2021-12-14T08:43: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F546BA8" w14:textId="77777777" w:rsidR="00952C83" w:rsidRDefault="00952C83" w:rsidP="00952C83">
            <w:pPr>
              <w:keepNext/>
              <w:keepLines/>
              <w:spacing w:after="0"/>
              <w:jc w:val="center"/>
              <w:rPr>
                <w:ins w:id="394" w:author="Per Lindell" w:date="2021-12-14T08:43:00Z"/>
                <w:rFonts w:ascii="Arial" w:hAnsi="Arial"/>
                <w:sz w:val="18"/>
                <w:lang w:val="en-US" w:eastAsia="ja-JP"/>
              </w:rPr>
            </w:pPr>
            <w:ins w:id="395" w:author="Per Lindell" w:date="2021-12-14T08:43: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4B2DFF3" w14:textId="77777777" w:rsidR="00952C83" w:rsidRDefault="00952C83" w:rsidP="00952C83">
            <w:pPr>
              <w:keepNext/>
              <w:keepLines/>
              <w:spacing w:after="0"/>
              <w:jc w:val="center"/>
              <w:rPr>
                <w:ins w:id="396" w:author="Per Lindell" w:date="2021-12-14T08:43:00Z"/>
                <w:rFonts w:ascii="Arial" w:hAnsi="Arial"/>
                <w:b/>
                <w:sz w:val="18"/>
                <w:lang w:val="en-US" w:eastAsia="ja-JP"/>
              </w:rPr>
            </w:pPr>
            <w:ins w:id="397" w:author="Per Lindell" w:date="2021-12-14T08:43: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952C83" w14:paraId="41CE6E1A" w14:textId="77777777" w:rsidTr="00952C83">
        <w:trPr>
          <w:trHeight w:val="417"/>
          <w:jc w:val="center"/>
          <w:ins w:id="398"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5EA6FEAD" w14:textId="77777777" w:rsidR="00952C83" w:rsidRDefault="00952C83" w:rsidP="00952C83">
            <w:pPr>
              <w:keepNext/>
              <w:keepLines/>
              <w:spacing w:after="0"/>
              <w:jc w:val="center"/>
              <w:rPr>
                <w:ins w:id="399" w:author="Per Lindell" w:date="2021-12-14T08:43:00Z"/>
                <w:rFonts w:ascii="Arial" w:hAnsi="Arial"/>
                <w:b/>
                <w:sz w:val="18"/>
                <w:lang w:val="en-US" w:eastAsia="ja-JP"/>
              </w:rPr>
            </w:pPr>
            <w:ins w:id="400" w:author="Per Lindell" w:date="2021-12-14T08: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78510CF" w14:textId="77777777" w:rsidR="00952C83" w:rsidRDefault="00952C83" w:rsidP="00952C83">
            <w:pPr>
              <w:keepNext/>
              <w:keepLines/>
              <w:spacing w:after="0"/>
              <w:jc w:val="center"/>
              <w:rPr>
                <w:ins w:id="401" w:author="Per Lindell" w:date="2021-12-14T08:43:00Z"/>
                <w:rFonts w:ascii="Arial" w:hAnsi="Arial"/>
                <w:b/>
                <w:sz w:val="18"/>
                <w:lang w:val="en-US" w:eastAsia="ja-JP"/>
              </w:rPr>
            </w:pPr>
            <w:ins w:id="402" w:author="Per Lindell" w:date="2021-12-14T08: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6E2A67F" w14:textId="77777777" w:rsidR="00952C83" w:rsidRDefault="00952C83" w:rsidP="00952C83">
            <w:pPr>
              <w:pStyle w:val="TAH"/>
              <w:rPr>
                <w:ins w:id="403" w:author="Per Lindell" w:date="2021-12-14T08:43:00Z"/>
                <w:lang w:eastAsia="ja-JP"/>
              </w:rPr>
            </w:pPr>
            <w:ins w:id="404" w:author="Per Lindell" w:date="2021-12-14T08: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01A330C" w14:textId="77777777" w:rsidR="00952C83" w:rsidRDefault="00952C83" w:rsidP="00952C83">
            <w:pPr>
              <w:pStyle w:val="TAH"/>
              <w:rPr>
                <w:ins w:id="405" w:author="Per Lindell" w:date="2021-12-14T08:43:00Z"/>
                <w:lang w:eastAsia="ja-JP"/>
              </w:rPr>
            </w:pPr>
            <w:ins w:id="406" w:author="Per Lindell" w:date="2021-12-14T08: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18253631" w14:textId="77777777" w:rsidR="00952C83" w:rsidRDefault="00952C83" w:rsidP="00952C83">
            <w:pPr>
              <w:pStyle w:val="TAH"/>
              <w:rPr>
                <w:ins w:id="407" w:author="Per Lindell" w:date="2021-12-14T08:43:00Z"/>
                <w:lang w:eastAsia="ja-JP"/>
              </w:rPr>
            </w:pPr>
            <w:ins w:id="408"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69CBFAE" w14:textId="77777777" w:rsidR="00952C83" w:rsidRDefault="00952C83" w:rsidP="00952C83">
            <w:pPr>
              <w:pStyle w:val="TAH"/>
              <w:rPr>
                <w:ins w:id="409" w:author="Per Lindell" w:date="2021-12-14T08:43:00Z"/>
                <w:lang w:eastAsia="ja-JP"/>
              </w:rPr>
            </w:pPr>
            <w:ins w:id="410" w:author="Per Lindell" w:date="2021-12-14T08: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7253CC" w14:textId="77777777" w:rsidR="00952C83" w:rsidRDefault="00952C83" w:rsidP="00952C83">
            <w:pPr>
              <w:pStyle w:val="TAH"/>
              <w:rPr>
                <w:ins w:id="411" w:author="Per Lindell" w:date="2021-12-14T08:43:00Z"/>
                <w:lang w:eastAsia="ja-JP"/>
              </w:rPr>
            </w:pPr>
            <w:ins w:id="412" w:author="Per Lindell" w:date="2021-12-14T08: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058DEF" w14:textId="77777777" w:rsidR="00952C83" w:rsidRDefault="00952C83" w:rsidP="00952C83">
            <w:pPr>
              <w:pStyle w:val="TAH"/>
              <w:rPr>
                <w:ins w:id="413" w:author="Per Lindell" w:date="2021-12-14T08:43:00Z"/>
                <w:lang w:eastAsia="ja-JP"/>
              </w:rPr>
            </w:pPr>
            <w:ins w:id="414" w:author="Per Lindell" w:date="2021-12-14T08: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F22AE9D" w14:textId="77777777" w:rsidR="00952C83" w:rsidRDefault="00952C83" w:rsidP="00952C83">
            <w:pPr>
              <w:pStyle w:val="TAH"/>
              <w:rPr>
                <w:ins w:id="415" w:author="Per Lindell" w:date="2021-12-14T08:43:00Z"/>
                <w:lang w:eastAsia="ja-JP"/>
              </w:rPr>
            </w:pPr>
            <w:ins w:id="416" w:author="Per Lindell" w:date="2021-12-14T08: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919DFF" w14:textId="77777777" w:rsidR="00952C83" w:rsidRDefault="00952C83" w:rsidP="00952C83">
            <w:pPr>
              <w:pStyle w:val="TAH"/>
              <w:rPr>
                <w:ins w:id="417" w:author="Per Lindell" w:date="2021-12-14T08:43:00Z"/>
                <w:lang w:eastAsia="ja-JP"/>
              </w:rPr>
            </w:pPr>
            <w:ins w:id="418" w:author="Per Lindell" w:date="2021-12-14T08: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D66F4EA" w14:textId="77777777" w:rsidR="00952C83" w:rsidRDefault="00952C83" w:rsidP="00952C83">
            <w:pPr>
              <w:pStyle w:val="TAH"/>
              <w:rPr>
                <w:ins w:id="419" w:author="Per Lindell" w:date="2021-12-14T08:43:00Z"/>
                <w:lang w:eastAsia="ja-JP"/>
              </w:rPr>
            </w:pPr>
            <w:ins w:id="420" w:author="Per Lindell" w:date="2021-12-14T08:43:00Z">
              <w:r>
                <w:rPr>
                  <w:lang w:eastAsia="ja-JP"/>
                </w:rPr>
                <w:t>DL High Band Edge</w:t>
              </w:r>
            </w:ins>
          </w:p>
        </w:tc>
      </w:tr>
      <w:tr w:rsidR="00163FAD" w14:paraId="0C8FC1AE" w14:textId="77777777" w:rsidTr="00774D75">
        <w:trPr>
          <w:trHeight w:val="249"/>
          <w:jc w:val="center"/>
          <w:ins w:id="421"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2762C505" w14:textId="2A479DF6" w:rsidR="00163FAD" w:rsidRDefault="00163FAD" w:rsidP="00163FAD">
            <w:pPr>
              <w:pStyle w:val="TAC"/>
              <w:rPr>
                <w:ins w:id="422" w:author="Per Lindell" w:date="2021-12-14T08:43:00Z"/>
                <w:lang w:val="en-US" w:eastAsia="zh-CN"/>
              </w:rPr>
            </w:pPr>
            <w:ins w:id="423" w:author="Per Lindell" w:date="2021-12-15T09:21:00Z">
              <w:r>
                <w:rPr>
                  <w:lang w:eastAsia="ja-JP"/>
                </w:rPr>
                <w:t>n70</w:t>
              </w:r>
            </w:ins>
          </w:p>
        </w:tc>
        <w:tc>
          <w:tcPr>
            <w:tcW w:w="760" w:type="dxa"/>
            <w:tcBorders>
              <w:top w:val="single" w:sz="4" w:space="0" w:color="auto"/>
              <w:left w:val="single" w:sz="4" w:space="0" w:color="auto"/>
              <w:bottom w:val="single" w:sz="4" w:space="0" w:color="auto"/>
              <w:right w:val="single" w:sz="4" w:space="0" w:color="auto"/>
            </w:tcBorders>
            <w:vAlign w:val="center"/>
          </w:tcPr>
          <w:p w14:paraId="132D2809" w14:textId="0E160999" w:rsidR="00163FAD" w:rsidRDefault="00163FAD" w:rsidP="00163FAD">
            <w:pPr>
              <w:pStyle w:val="TAC"/>
              <w:rPr>
                <w:ins w:id="424" w:author="Per Lindell" w:date="2021-12-14T08:43:00Z"/>
                <w:lang w:eastAsia="ja-JP"/>
              </w:rPr>
            </w:pPr>
            <w:ins w:id="425" w:author="Per Lindell" w:date="2021-12-15T09:21:00Z">
              <w:r>
                <w:rPr>
                  <w:rFonts w:cs="Arial"/>
                  <w:color w:val="000000"/>
                  <w:szCs w:val="18"/>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4665A53B" w14:textId="4C76B802" w:rsidR="00163FAD" w:rsidRDefault="00163FAD" w:rsidP="00163FAD">
            <w:pPr>
              <w:pStyle w:val="TAC"/>
              <w:rPr>
                <w:ins w:id="426" w:author="Per Lindell" w:date="2021-12-14T08:43:00Z"/>
                <w:lang w:eastAsia="ja-JP"/>
              </w:rPr>
            </w:pPr>
            <w:ins w:id="427" w:author="Per Lindell" w:date="2021-12-15T09:21:00Z">
              <w:r>
                <w:rPr>
                  <w:rFonts w:cs="Arial"/>
                  <w:color w:val="000000"/>
                  <w:szCs w:val="18"/>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4480989B" w14:textId="5A148CEA" w:rsidR="00163FAD" w:rsidRDefault="00163FAD" w:rsidP="00163FAD">
            <w:pPr>
              <w:pStyle w:val="TAC"/>
              <w:rPr>
                <w:ins w:id="428" w:author="Per Lindell" w:date="2021-12-14T08:43:00Z"/>
                <w:lang w:eastAsia="ja-JP"/>
              </w:rPr>
            </w:pPr>
            <w:ins w:id="429" w:author="Per Lindell" w:date="2021-12-15T09:21:00Z">
              <w:r>
                <w:rPr>
                  <w:rFonts w:cs="Arial"/>
                  <w:color w:val="000000"/>
                  <w:szCs w:val="18"/>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146B59CA" w14:textId="748CB069" w:rsidR="00163FAD" w:rsidRDefault="00163FAD" w:rsidP="00163FAD">
            <w:pPr>
              <w:pStyle w:val="TAC"/>
              <w:rPr>
                <w:ins w:id="430" w:author="Per Lindell" w:date="2021-12-14T08:43:00Z"/>
                <w:lang w:eastAsia="ja-JP"/>
              </w:rPr>
            </w:pPr>
            <w:ins w:id="431" w:author="Per Lindell" w:date="2021-12-15T09:21:00Z">
              <w:r>
                <w:rPr>
                  <w:rFonts w:cs="Arial"/>
                  <w:color w:val="000000"/>
                  <w:szCs w:val="18"/>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756047F0" w14:textId="665D60BC" w:rsidR="00163FAD" w:rsidRDefault="00163FAD" w:rsidP="00163FAD">
            <w:pPr>
              <w:pStyle w:val="TAC"/>
              <w:rPr>
                <w:ins w:id="432" w:author="Per Lindell" w:date="2021-12-14T08:43:00Z"/>
                <w:lang w:eastAsia="ja-JP"/>
              </w:rPr>
            </w:pPr>
            <w:ins w:id="433" w:author="Per Lindell" w:date="2021-12-15T09:21:00Z">
              <w:r>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09B4ACD0" w14:textId="7F94B84E" w:rsidR="00163FAD" w:rsidRDefault="00163FAD" w:rsidP="00163FAD">
            <w:pPr>
              <w:pStyle w:val="TAC"/>
              <w:rPr>
                <w:ins w:id="434" w:author="Per Lindell" w:date="2021-12-14T08:43:00Z"/>
                <w:lang w:eastAsia="ja-JP"/>
              </w:rPr>
            </w:pPr>
            <w:ins w:id="435" w:author="Per Lindell" w:date="2021-12-15T09:21:00Z">
              <w:r>
                <w:rPr>
                  <w:rFonts w:cs="Arial"/>
                  <w:color w:val="000000"/>
                  <w:szCs w:val="18"/>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73566D51" w14:textId="5C7CCBD0" w:rsidR="00163FAD" w:rsidRDefault="00163FAD" w:rsidP="00163FAD">
            <w:pPr>
              <w:pStyle w:val="TAC"/>
              <w:rPr>
                <w:ins w:id="436" w:author="Per Lindell" w:date="2021-12-14T08:43:00Z"/>
                <w:lang w:eastAsia="ja-JP"/>
              </w:rPr>
            </w:pPr>
            <w:ins w:id="437" w:author="Per Lindell" w:date="2021-12-15T09:21:00Z">
              <w:r>
                <w:rPr>
                  <w:rFonts w:cs="Arial"/>
                  <w:color w:val="000000"/>
                  <w:szCs w:val="18"/>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55ACC0C0" w14:textId="39870003" w:rsidR="00163FAD" w:rsidRDefault="00163FAD" w:rsidP="00163FAD">
            <w:pPr>
              <w:pStyle w:val="TAC"/>
              <w:rPr>
                <w:ins w:id="438" w:author="Per Lindell" w:date="2021-12-14T08:43:00Z"/>
                <w:lang w:eastAsia="ja-JP"/>
              </w:rPr>
            </w:pPr>
            <w:ins w:id="439" w:author="Per Lindell" w:date="2021-12-15T09:21:00Z">
              <w:r>
                <w:rPr>
                  <w:rFonts w:cs="Arial"/>
                  <w:color w:val="000000"/>
                  <w:szCs w:val="18"/>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5F6B5732" w14:textId="3B4C9AAA" w:rsidR="00163FAD" w:rsidRDefault="00163FAD" w:rsidP="00163FAD">
            <w:pPr>
              <w:keepNext/>
              <w:keepLines/>
              <w:spacing w:after="0"/>
              <w:jc w:val="center"/>
              <w:rPr>
                <w:ins w:id="440" w:author="Per Lindell" w:date="2021-12-14T08:43:00Z"/>
                <w:rFonts w:ascii="Arial" w:hAnsi="Arial"/>
                <w:sz w:val="18"/>
                <w:lang w:eastAsia="ja-JP"/>
              </w:rPr>
            </w:pPr>
            <w:ins w:id="441" w:author="Per Lindell" w:date="2021-12-15T09:21:00Z">
              <w:r>
                <w:rPr>
                  <w:rFonts w:ascii="Arial" w:hAnsi="Arial" w:cs="Arial"/>
                  <w:color w:val="000000"/>
                  <w:sz w:val="18"/>
                  <w:szCs w:val="18"/>
                </w:rPr>
                <w:t>7980</w:t>
              </w:r>
            </w:ins>
          </w:p>
        </w:tc>
        <w:tc>
          <w:tcPr>
            <w:tcW w:w="819" w:type="dxa"/>
            <w:tcBorders>
              <w:top w:val="single" w:sz="4" w:space="0" w:color="auto"/>
              <w:left w:val="single" w:sz="4" w:space="0" w:color="auto"/>
              <w:bottom w:val="single" w:sz="4" w:space="0" w:color="auto"/>
              <w:right w:val="single" w:sz="4" w:space="0" w:color="auto"/>
            </w:tcBorders>
            <w:vAlign w:val="center"/>
          </w:tcPr>
          <w:p w14:paraId="33FD0403" w14:textId="2953061D" w:rsidR="00163FAD" w:rsidRDefault="00163FAD" w:rsidP="00163FAD">
            <w:pPr>
              <w:keepNext/>
              <w:keepLines/>
              <w:spacing w:after="0"/>
              <w:jc w:val="center"/>
              <w:rPr>
                <w:ins w:id="442" w:author="Per Lindell" w:date="2021-12-14T08:43:00Z"/>
                <w:rFonts w:ascii="Arial" w:hAnsi="Arial"/>
                <w:sz w:val="18"/>
                <w:lang w:eastAsia="ja-JP"/>
              </w:rPr>
            </w:pPr>
            <w:ins w:id="443" w:author="Per Lindell" w:date="2021-12-15T09:21:00Z">
              <w:r>
                <w:rPr>
                  <w:rFonts w:ascii="Arial" w:hAnsi="Arial" w:cs="Arial"/>
                  <w:color w:val="000000"/>
                  <w:sz w:val="18"/>
                  <w:szCs w:val="18"/>
                </w:rPr>
                <w:t>8080</w:t>
              </w:r>
            </w:ins>
          </w:p>
        </w:tc>
      </w:tr>
      <w:tr w:rsidR="00163FAD" w14:paraId="2C044C92" w14:textId="77777777" w:rsidTr="00163FAD">
        <w:trPr>
          <w:trHeight w:val="169"/>
          <w:jc w:val="center"/>
          <w:ins w:id="444" w:author="Per Lindell" w:date="2021-12-14T08:43:00Z"/>
        </w:trPr>
        <w:tc>
          <w:tcPr>
            <w:tcW w:w="662" w:type="dxa"/>
            <w:tcBorders>
              <w:top w:val="single" w:sz="4" w:space="0" w:color="auto"/>
              <w:left w:val="single" w:sz="4" w:space="0" w:color="auto"/>
              <w:bottom w:val="single" w:sz="4" w:space="0" w:color="auto"/>
              <w:right w:val="single" w:sz="4" w:space="0" w:color="auto"/>
            </w:tcBorders>
            <w:vAlign w:val="center"/>
          </w:tcPr>
          <w:p w14:paraId="0205FAD8" w14:textId="12827022" w:rsidR="00163FAD" w:rsidRDefault="00163FAD" w:rsidP="00163FAD">
            <w:pPr>
              <w:pStyle w:val="TAC"/>
              <w:rPr>
                <w:ins w:id="445" w:author="Per Lindell" w:date="2021-12-14T08:43:00Z"/>
                <w:lang w:val="en-US" w:eastAsia="zh-CN"/>
              </w:rPr>
            </w:pPr>
            <w:ins w:id="446" w:author="Per Lindell" w:date="2021-12-15T09:21:00Z">
              <w:r>
                <w:rPr>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3A74E0A6" w14:textId="438C1857" w:rsidR="00163FAD" w:rsidRDefault="00163FAD" w:rsidP="00163FAD">
            <w:pPr>
              <w:pStyle w:val="TAC"/>
              <w:rPr>
                <w:ins w:id="447" w:author="Per Lindell" w:date="2021-12-14T08:43:00Z"/>
                <w:lang w:eastAsia="ja-JP"/>
              </w:rPr>
            </w:pPr>
            <w:ins w:id="448" w:author="Per Lindell" w:date="2021-12-15T09:25:00Z">
              <w:r>
                <w:rPr>
                  <w:rFonts w:cs="Arial"/>
                  <w:color w:val="000000"/>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0DB1248" w14:textId="708E95BF" w:rsidR="00163FAD" w:rsidRDefault="00163FAD" w:rsidP="00163FAD">
            <w:pPr>
              <w:pStyle w:val="TAC"/>
              <w:rPr>
                <w:ins w:id="449" w:author="Per Lindell" w:date="2021-12-14T08:43:00Z"/>
                <w:lang w:eastAsia="ja-JP"/>
              </w:rPr>
            </w:pPr>
            <w:ins w:id="450" w:author="Per Lindell" w:date="2021-12-15T09:25:00Z">
              <w:r>
                <w:rPr>
                  <w:rFonts w:cs="Arial"/>
                  <w:color w:val="000000"/>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5F5913B2" w14:textId="26BCE5E6" w:rsidR="00163FAD" w:rsidRDefault="00163FAD" w:rsidP="00163FAD">
            <w:pPr>
              <w:pStyle w:val="TAC"/>
              <w:rPr>
                <w:ins w:id="451" w:author="Per Lindell" w:date="2021-12-14T08:43:00Z"/>
                <w:lang w:eastAsia="ja-JP"/>
              </w:rPr>
            </w:pPr>
            <w:ins w:id="452" w:author="Per Lindell" w:date="2021-12-15T09:25:00Z">
              <w:r>
                <w:rPr>
                  <w:rFonts w:cs="Arial"/>
                  <w:color w:val="000000"/>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77556EB3" w14:textId="37CC6E17" w:rsidR="00163FAD" w:rsidRDefault="00163FAD" w:rsidP="00163FAD">
            <w:pPr>
              <w:pStyle w:val="TAC"/>
              <w:rPr>
                <w:ins w:id="453" w:author="Per Lindell" w:date="2021-12-14T08:43:00Z"/>
                <w:lang w:eastAsia="ja-JP"/>
              </w:rPr>
            </w:pPr>
            <w:ins w:id="454" w:author="Per Lindell" w:date="2021-12-15T09:25:00Z">
              <w:r>
                <w:rPr>
                  <w:rFonts w:cs="Arial"/>
                  <w:color w:val="000000"/>
                  <w:szCs w:val="18"/>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2384BD78" w14:textId="38A83169" w:rsidR="00163FAD" w:rsidRDefault="00163FAD" w:rsidP="00163FAD">
            <w:pPr>
              <w:pStyle w:val="TAC"/>
              <w:rPr>
                <w:ins w:id="455" w:author="Per Lindell" w:date="2021-12-14T08:43:00Z"/>
                <w:lang w:eastAsia="ja-JP"/>
              </w:rPr>
            </w:pPr>
            <w:ins w:id="456" w:author="Per Lindell" w:date="2021-12-15T09:25:00Z">
              <w:r>
                <w:rPr>
                  <w:rFonts w:cs="Arial"/>
                  <w:color w:val="000000"/>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665628F" w14:textId="277C66CF" w:rsidR="00163FAD" w:rsidRDefault="00163FAD" w:rsidP="00163FAD">
            <w:pPr>
              <w:pStyle w:val="TAC"/>
              <w:rPr>
                <w:ins w:id="457" w:author="Per Lindell" w:date="2021-12-14T08:43:00Z"/>
                <w:lang w:eastAsia="ja-JP"/>
              </w:rPr>
            </w:pPr>
            <w:ins w:id="458" w:author="Per Lindell" w:date="2021-12-15T09:25:00Z">
              <w:r>
                <w:rPr>
                  <w:rFonts w:cs="Arial"/>
                  <w:color w:val="000000"/>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6A82EA1A" w14:textId="6A80C89F" w:rsidR="00163FAD" w:rsidRDefault="00163FAD" w:rsidP="00163FAD">
            <w:pPr>
              <w:pStyle w:val="TAC"/>
              <w:rPr>
                <w:ins w:id="459" w:author="Per Lindell" w:date="2021-12-14T08:43:00Z"/>
                <w:lang w:eastAsia="ja-JP"/>
              </w:rPr>
            </w:pPr>
            <w:ins w:id="460" w:author="Per Lindell" w:date="2021-12-15T09:25:00Z">
              <w:r>
                <w:rPr>
                  <w:rFonts w:cs="Arial"/>
                  <w:color w:val="000000"/>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3B5BE5B3" w14:textId="699D6928" w:rsidR="00163FAD" w:rsidRDefault="00163FAD" w:rsidP="00163FAD">
            <w:pPr>
              <w:pStyle w:val="TAC"/>
              <w:rPr>
                <w:ins w:id="461" w:author="Per Lindell" w:date="2021-12-14T08:43:00Z"/>
                <w:lang w:eastAsia="ja-JP"/>
              </w:rPr>
            </w:pPr>
            <w:ins w:id="462" w:author="Per Lindell" w:date="2021-12-15T09:25:00Z">
              <w:r>
                <w:rPr>
                  <w:rFonts w:cs="Arial"/>
                  <w:color w:val="000000"/>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F87E057" w14:textId="56D804DD" w:rsidR="00163FAD" w:rsidRDefault="00163FAD" w:rsidP="00163FAD">
            <w:pPr>
              <w:keepNext/>
              <w:keepLines/>
              <w:spacing w:after="0"/>
              <w:jc w:val="center"/>
              <w:rPr>
                <w:ins w:id="463" w:author="Per Lindell" w:date="2021-12-14T08:43:00Z"/>
                <w:rFonts w:ascii="Arial" w:hAnsi="Arial"/>
                <w:sz w:val="18"/>
                <w:lang w:eastAsia="ja-JP"/>
              </w:rPr>
            </w:pPr>
            <w:ins w:id="464" w:author="Per Lindell" w:date="2021-12-15T09:25:00Z">
              <w:r>
                <w:rPr>
                  <w:rFonts w:ascii="Arial" w:hAnsi="Arial" w:cs="Arial"/>
                  <w:color w:val="000000"/>
                  <w:sz w:val="18"/>
                  <w:szCs w:val="18"/>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2AB63B0E" w14:textId="383F6A40" w:rsidR="00163FAD" w:rsidRDefault="00163FAD" w:rsidP="00163FAD">
            <w:pPr>
              <w:keepNext/>
              <w:keepLines/>
              <w:spacing w:after="0"/>
              <w:jc w:val="center"/>
              <w:rPr>
                <w:ins w:id="465" w:author="Per Lindell" w:date="2021-12-14T08:43:00Z"/>
                <w:rFonts w:ascii="Arial" w:hAnsi="Arial"/>
                <w:sz w:val="18"/>
                <w:lang w:eastAsia="ja-JP"/>
              </w:rPr>
            </w:pPr>
            <w:ins w:id="466" w:author="Per Lindell" w:date="2021-12-15T09:25:00Z">
              <w:r>
                <w:rPr>
                  <w:rFonts w:ascii="Arial" w:hAnsi="Arial" w:cs="Arial"/>
                  <w:color w:val="000000"/>
                  <w:sz w:val="18"/>
                  <w:szCs w:val="18"/>
                </w:rPr>
                <w:t>15200</w:t>
              </w:r>
            </w:ins>
          </w:p>
        </w:tc>
      </w:tr>
    </w:tbl>
    <w:p w14:paraId="3BFA57A1" w14:textId="77777777" w:rsidR="00952C83" w:rsidRDefault="00952C83" w:rsidP="00952C83">
      <w:pPr>
        <w:rPr>
          <w:ins w:id="467" w:author="Per Lindell" w:date="2021-12-14T08:43:00Z"/>
          <w:rFonts w:ascii="Arial" w:hAnsi="Arial" w:cs="Arial"/>
          <w:sz w:val="24"/>
          <w:szCs w:val="24"/>
          <w:lang w:eastAsia="zh-CN"/>
        </w:rPr>
      </w:pPr>
    </w:p>
    <w:p w14:paraId="0E00861F" w14:textId="00BB7542" w:rsidR="00952C83" w:rsidRDefault="00774D75" w:rsidP="00952C83">
      <w:pPr>
        <w:pStyle w:val="Heading4"/>
        <w:tabs>
          <w:tab w:val="left" w:pos="0"/>
          <w:tab w:val="left" w:pos="420"/>
          <w:tab w:val="left" w:pos="864"/>
        </w:tabs>
        <w:ind w:left="0" w:firstLine="0"/>
        <w:rPr>
          <w:ins w:id="468" w:author="Per Lindell" w:date="2021-12-14T08:43:00Z"/>
          <w:lang w:eastAsia="zh-CN"/>
        </w:rPr>
      </w:pPr>
      <w:bookmarkStart w:id="469" w:name="_Toc22271"/>
      <w:bookmarkStart w:id="470" w:name="_Toc46349202"/>
      <w:bookmarkStart w:id="471" w:name="_Toc46349976"/>
      <w:ins w:id="472" w:author="Per Lindell" w:date="2021-12-14T10:32:00Z">
        <w:r>
          <w:rPr>
            <w:rFonts w:hint="eastAsia"/>
            <w:lang w:eastAsia="zh-CN"/>
          </w:rPr>
          <w:t>6.x</w:t>
        </w:r>
      </w:ins>
      <w:ins w:id="473" w:author="Per Lindell" w:date="2021-12-14T08:43:00Z">
        <w:r w:rsidR="00952C83">
          <w:rPr>
            <w:rFonts w:hint="eastAsia"/>
            <w:lang w:eastAsia="zh-CN"/>
          </w:rPr>
          <w:t>.1.4</w:t>
        </w:r>
        <w:r w:rsidR="00952C83">
          <w:rPr>
            <w:rFonts w:eastAsia="SimSun" w:hint="eastAsia"/>
            <w:lang w:eastAsia="zh-CN"/>
          </w:rPr>
          <w:tab/>
        </w:r>
        <w:r w:rsidR="00952C83">
          <w:rPr>
            <w:rFonts w:eastAsia="SimSun" w:hint="eastAsia"/>
            <w:lang w:eastAsia="zh-CN"/>
          </w:rPr>
          <w:tab/>
        </w:r>
        <w:r w:rsidR="00952C83">
          <w:rPr>
            <w:lang w:eastAsia="zh-CN"/>
          </w:rPr>
          <w:t>∆T</w:t>
        </w:r>
        <w:r w:rsidR="00952C83">
          <w:rPr>
            <w:rFonts w:eastAsia="SimSun" w:hint="eastAsia"/>
            <w:vertAlign w:val="subscript"/>
            <w:lang w:eastAsia="zh-CN"/>
          </w:rPr>
          <w:t>IB</w:t>
        </w:r>
        <w:r w:rsidR="00952C83">
          <w:rPr>
            <w:lang w:eastAsia="zh-CN"/>
          </w:rPr>
          <w:t xml:space="preserve"> and ∆R</w:t>
        </w:r>
        <w:r w:rsidR="00952C83">
          <w:rPr>
            <w:rFonts w:eastAsia="SimSun" w:hint="eastAsia"/>
            <w:vertAlign w:val="subscript"/>
            <w:lang w:eastAsia="zh-CN"/>
          </w:rPr>
          <w:t>IB</w:t>
        </w:r>
        <w:r w:rsidR="00952C83">
          <w:rPr>
            <w:lang w:eastAsia="zh-CN"/>
          </w:rPr>
          <w:t xml:space="preserve"> values</w:t>
        </w:r>
        <w:bookmarkEnd w:id="469"/>
        <w:bookmarkEnd w:id="470"/>
        <w:bookmarkEnd w:id="471"/>
      </w:ins>
    </w:p>
    <w:p w14:paraId="45260371" w14:textId="07675A4B" w:rsidR="00952C83" w:rsidRDefault="00952C83" w:rsidP="00952C83">
      <w:pPr>
        <w:rPr>
          <w:ins w:id="474" w:author="Per Lindell" w:date="2021-12-14T08:43:00Z"/>
        </w:rPr>
      </w:pPr>
      <w:ins w:id="475" w:author="Per Lindell" w:date="2021-12-14T08:43:00Z">
        <w:r>
          <w:t xml:space="preserve">For </w:t>
        </w:r>
        <w:r>
          <w:rPr>
            <w:rFonts w:hint="eastAsia"/>
            <w:lang w:eastAsia="zh-CN"/>
          </w:rPr>
          <w:t>CA_</w:t>
        </w:r>
        <w:r>
          <w:rPr>
            <w:lang w:eastAsia="zh-CN"/>
          </w:rPr>
          <w:t>n</w:t>
        </w:r>
      </w:ins>
      <w:ins w:id="476" w:author="Per Lindell" w:date="2021-12-15T09:45:00Z">
        <w:r w:rsidR="00BB33FF">
          <w:rPr>
            <w:lang w:eastAsia="zh-CN"/>
          </w:rPr>
          <w:t>70</w:t>
        </w:r>
      </w:ins>
      <w:ins w:id="477" w:author="Per Lindell" w:date="2021-12-14T08:43:00Z">
        <w:r>
          <w:rPr>
            <w:lang w:eastAsia="zh-CN"/>
          </w:rPr>
          <w:t>-</w:t>
        </w:r>
      </w:ins>
      <w:ins w:id="478" w:author="Per Lindell" w:date="2021-12-15T07:41:00Z">
        <w:r w:rsidR="00505EB6">
          <w:rPr>
            <w:lang w:eastAsia="zh-CN"/>
          </w:rPr>
          <w:t>n7</w:t>
        </w:r>
      </w:ins>
      <w:ins w:id="479" w:author="Per Lindell" w:date="2021-12-15T09:45:00Z">
        <w:r w:rsidR="00BB33FF">
          <w:rPr>
            <w:lang w:eastAsia="zh-CN"/>
          </w:rPr>
          <w:t>8</w:t>
        </w:r>
      </w:ins>
      <w:ins w:id="480" w:author="Per Lindell" w:date="2021-12-14T08:43: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ins>
      <w:ins w:id="481" w:author="Per Lindell" w:date="2021-12-15T08:41:00Z">
        <w:r w:rsidR="00825DD4">
          <w:rPr>
            <w:lang w:val="en-US"/>
          </w:rPr>
          <w:t>CA_n</w:t>
        </w:r>
      </w:ins>
      <w:ins w:id="482" w:author="Per Lindell" w:date="2021-12-15T09:45:00Z">
        <w:r w:rsidR="00BB33FF">
          <w:rPr>
            <w:lang w:val="en-US"/>
          </w:rPr>
          <w:t>3</w:t>
        </w:r>
      </w:ins>
      <w:ins w:id="483" w:author="Per Lindell" w:date="2021-12-15T08:41:00Z">
        <w:r w:rsidR="00825DD4">
          <w:rPr>
            <w:lang w:val="en-US"/>
          </w:rPr>
          <w:t>-n</w:t>
        </w:r>
      </w:ins>
      <w:ins w:id="484" w:author="Per Lindell" w:date="2021-12-15T09:45:00Z">
        <w:r w:rsidR="00BB33FF">
          <w:rPr>
            <w:lang w:val="en-US"/>
          </w:rPr>
          <w:t>78</w:t>
        </w:r>
      </w:ins>
      <w:ins w:id="485" w:author="Per Lindell" w:date="2021-12-14T08:43:00Z">
        <w:r>
          <w:t xml:space="preserve"> and are given in the tables</w:t>
        </w:r>
        <w:r>
          <w:rPr>
            <w:rFonts w:hint="eastAsia"/>
          </w:rPr>
          <w:t xml:space="preserve"> below</w:t>
        </w:r>
        <w:r>
          <w:t>.</w:t>
        </w:r>
      </w:ins>
    </w:p>
    <w:p w14:paraId="5E5ED805" w14:textId="497FBD86" w:rsidR="00952C83" w:rsidRDefault="00952C83" w:rsidP="00952C83">
      <w:pPr>
        <w:keepNext/>
        <w:keepLines/>
        <w:spacing w:before="60" w:after="120"/>
        <w:jc w:val="center"/>
        <w:rPr>
          <w:ins w:id="486" w:author="Per Lindell" w:date="2021-12-14T08:43:00Z"/>
          <w:rFonts w:ascii="Arial" w:eastAsia="SimSun" w:hAnsi="Arial" w:cs="Arial"/>
          <w:b/>
          <w:lang w:val="en-US"/>
        </w:rPr>
      </w:pPr>
      <w:ins w:id="487" w:author="Per Lindell" w:date="2021-12-14T08:43:00Z">
        <w:r>
          <w:rPr>
            <w:rFonts w:ascii="Arial" w:eastAsia="SimSun" w:hAnsi="Arial" w:cs="Arial"/>
            <w:b/>
            <w:lang w:val="en-US"/>
          </w:rPr>
          <w:t xml:space="preserve">Table </w:t>
        </w:r>
      </w:ins>
      <w:ins w:id="488" w:author="Per Lindell" w:date="2021-12-14T10:32:00Z">
        <w:r w:rsidR="00774D75">
          <w:rPr>
            <w:rFonts w:ascii="Arial" w:eastAsia="SimSun" w:hAnsi="Arial" w:cs="Arial" w:hint="eastAsia"/>
            <w:b/>
            <w:lang w:val="en-US" w:eastAsia="zh-CN"/>
          </w:rPr>
          <w:t>6.x</w:t>
        </w:r>
      </w:ins>
      <w:ins w:id="489" w:author="Per Lindell" w:date="2021-12-14T08:43: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2C83" w14:paraId="6E657E17" w14:textId="77777777" w:rsidTr="00952C83">
        <w:trPr>
          <w:tblHeader/>
          <w:jc w:val="center"/>
          <w:ins w:id="490" w:author="Per Lindell" w:date="2021-12-14T08:43:00Z"/>
        </w:trPr>
        <w:tc>
          <w:tcPr>
            <w:tcW w:w="1535" w:type="dxa"/>
            <w:vAlign w:val="center"/>
          </w:tcPr>
          <w:p w14:paraId="77922D13" w14:textId="77777777" w:rsidR="00952C83" w:rsidRDefault="00952C83" w:rsidP="00952C83">
            <w:pPr>
              <w:keepNext/>
              <w:keepLines/>
              <w:spacing w:after="0"/>
              <w:jc w:val="center"/>
              <w:rPr>
                <w:ins w:id="491" w:author="Per Lindell" w:date="2021-12-14T08:43:00Z"/>
                <w:rFonts w:ascii="Arial" w:eastAsia="SimSun" w:hAnsi="Arial" w:cs="Arial"/>
                <w:sz w:val="18"/>
                <w:lang w:val="zh-CN"/>
              </w:rPr>
            </w:pPr>
            <w:ins w:id="492"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3DD83C5F" w14:textId="77777777" w:rsidR="00952C83" w:rsidRDefault="00952C83" w:rsidP="00952C83">
            <w:pPr>
              <w:keepNext/>
              <w:keepLines/>
              <w:spacing w:after="0"/>
              <w:jc w:val="center"/>
              <w:rPr>
                <w:ins w:id="493" w:author="Per Lindell" w:date="2021-12-14T08:43:00Z"/>
                <w:rFonts w:ascii="Arial" w:eastAsia="SimSun" w:hAnsi="Arial" w:cs="Arial"/>
                <w:sz w:val="18"/>
                <w:lang w:val="zh-CN"/>
              </w:rPr>
            </w:pPr>
            <w:ins w:id="494" w:author="Per Lindell" w:date="2021-12-14T08:43:00Z">
              <w:r>
                <w:rPr>
                  <w:rFonts w:ascii="Arial" w:eastAsia="SimSun" w:hAnsi="Arial" w:cs="Arial"/>
                  <w:sz w:val="18"/>
                  <w:lang w:val="zh-CN"/>
                </w:rPr>
                <w:t>NR Band</w:t>
              </w:r>
            </w:ins>
          </w:p>
        </w:tc>
        <w:tc>
          <w:tcPr>
            <w:tcW w:w="2340" w:type="dxa"/>
            <w:vAlign w:val="center"/>
          </w:tcPr>
          <w:p w14:paraId="2B90D5C4" w14:textId="77777777" w:rsidR="00952C83" w:rsidRDefault="00952C83" w:rsidP="00952C83">
            <w:pPr>
              <w:keepNext/>
              <w:keepLines/>
              <w:spacing w:after="0"/>
              <w:jc w:val="center"/>
              <w:rPr>
                <w:ins w:id="495" w:author="Per Lindell" w:date="2021-12-14T08:43:00Z"/>
                <w:rFonts w:ascii="Arial" w:eastAsia="SimSun" w:hAnsi="Arial" w:cs="Arial"/>
                <w:sz w:val="18"/>
                <w:lang w:val="zh-CN"/>
              </w:rPr>
            </w:pPr>
            <w:ins w:id="496" w:author="Per Lindell" w:date="2021-12-14T08:43: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952C83" w14:paraId="370E1BEF" w14:textId="77777777" w:rsidTr="00952C83">
        <w:trPr>
          <w:jc w:val="center"/>
          <w:ins w:id="497" w:author="Per Lindell" w:date="2021-12-14T08:43:00Z"/>
        </w:trPr>
        <w:tc>
          <w:tcPr>
            <w:tcW w:w="1535" w:type="dxa"/>
            <w:vMerge w:val="restart"/>
            <w:vAlign w:val="center"/>
          </w:tcPr>
          <w:p w14:paraId="46A339E8" w14:textId="038BDE40" w:rsidR="00952C83" w:rsidRDefault="00952C83" w:rsidP="00952C83">
            <w:pPr>
              <w:keepNext/>
              <w:keepLines/>
              <w:spacing w:after="0"/>
              <w:jc w:val="center"/>
              <w:rPr>
                <w:ins w:id="498" w:author="Per Lindell" w:date="2021-12-14T08:43:00Z"/>
                <w:rFonts w:ascii="Arial" w:eastAsia="SimSun" w:hAnsi="Arial" w:cs="Arial"/>
                <w:sz w:val="18"/>
                <w:lang w:val="sv-SE" w:eastAsia="zh-CN"/>
              </w:rPr>
            </w:pPr>
            <w:ins w:id="499"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00" w:author="Per Lindell" w:date="2021-12-15T09:26:00Z">
              <w:r w:rsidR="00163FAD">
                <w:rPr>
                  <w:rFonts w:ascii="Arial" w:eastAsia="SimSun" w:hAnsi="Arial" w:cs="Arial"/>
                  <w:sz w:val="18"/>
                  <w:lang w:val="sv-SE" w:eastAsia="zh-CN"/>
                </w:rPr>
                <w:t>70</w:t>
              </w:r>
            </w:ins>
            <w:ins w:id="501" w:author="Per Lindell" w:date="2021-12-14T08:43:00Z">
              <w:r>
                <w:rPr>
                  <w:rFonts w:ascii="Arial" w:eastAsia="SimSun" w:hAnsi="Arial" w:cs="Arial"/>
                  <w:sz w:val="18"/>
                  <w:lang w:val="sv-SE" w:eastAsia="zh-CN"/>
                </w:rPr>
                <w:t>-</w:t>
              </w:r>
            </w:ins>
            <w:ins w:id="502" w:author="Per Lindell" w:date="2021-12-15T07:41:00Z">
              <w:r w:rsidR="00505EB6">
                <w:rPr>
                  <w:rFonts w:ascii="Arial" w:eastAsia="SimSun" w:hAnsi="Arial" w:cs="Arial"/>
                  <w:sz w:val="18"/>
                  <w:lang w:val="sv-SE" w:eastAsia="zh-CN"/>
                </w:rPr>
                <w:t>n7</w:t>
              </w:r>
            </w:ins>
            <w:ins w:id="503" w:author="Per Lindell" w:date="2021-12-15T09:26:00Z">
              <w:r w:rsidR="00163FAD">
                <w:rPr>
                  <w:rFonts w:ascii="Arial" w:eastAsia="SimSun" w:hAnsi="Arial" w:cs="Arial"/>
                  <w:sz w:val="18"/>
                  <w:lang w:val="sv-SE" w:eastAsia="zh-CN"/>
                </w:rPr>
                <w:t>8</w:t>
              </w:r>
            </w:ins>
          </w:p>
        </w:tc>
        <w:tc>
          <w:tcPr>
            <w:tcW w:w="2049" w:type="dxa"/>
            <w:vAlign w:val="center"/>
          </w:tcPr>
          <w:p w14:paraId="7EF1555D" w14:textId="72DE2249" w:rsidR="00952C83" w:rsidRDefault="00163FAD" w:rsidP="00952C83">
            <w:pPr>
              <w:keepNext/>
              <w:keepLines/>
              <w:spacing w:after="0"/>
              <w:jc w:val="center"/>
              <w:rPr>
                <w:ins w:id="504" w:author="Per Lindell" w:date="2021-12-14T08:43:00Z"/>
                <w:rFonts w:ascii="Arial" w:eastAsia="SimSun" w:hAnsi="Arial" w:cs="Arial"/>
                <w:sz w:val="18"/>
                <w:lang w:val="sv-SE" w:eastAsia="zh-CN"/>
              </w:rPr>
            </w:pPr>
            <w:ins w:id="505" w:author="Per Lindell" w:date="2021-12-15T09:26:00Z">
              <w:r>
                <w:rPr>
                  <w:rFonts w:ascii="Arial" w:eastAsia="SimSun" w:hAnsi="Arial" w:cs="Arial"/>
                  <w:sz w:val="18"/>
                  <w:lang w:val="sv-SE" w:eastAsia="zh-CN"/>
                </w:rPr>
                <w:t>n70</w:t>
              </w:r>
            </w:ins>
          </w:p>
        </w:tc>
        <w:tc>
          <w:tcPr>
            <w:tcW w:w="2340" w:type="dxa"/>
          </w:tcPr>
          <w:p w14:paraId="0B64DA0F" w14:textId="25F699B1" w:rsidR="00952C83" w:rsidRDefault="00952C83" w:rsidP="00952C83">
            <w:pPr>
              <w:keepNext/>
              <w:keepLines/>
              <w:spacing w:after="0"/>
              <w:jc w:val="center"/>
              <w:rPr>
                <w:ins w:id="506" w:author="Per Lindell" w:date="2021-12-14T08:43:00Z"/>
                <w:rFonts w:ascii="Arial" w:eastAsia="SimSun" w:hAnsi="Arial" w:cs="Arial"/>
                <w:sz w:val="18"/>
                <w:lang w:val="sv-SE" w:eastAsia="zh-CN"/>
              </w:rPr>
            </w:pPr>
            <w:ins w:id="507" w:author="Per Lindell" w:date="2021-12-14T08:43:00Z">
              <w:r>
                <w:rPr>
                  <w:rFonts w:ascii="Arial" w:eastAsia="SimSun" w:hAnsi="Arial" w:cs="Arial" w:hint="eastAsia"/>
                  <w:sz w:val="18"/>
                  <w:lang w:val="sv-SE" w:eastAsia="zh-CN"/>
                </w:rPr>
                <w:t>0.</w:t>
              </w:r>
            </w:ins>
            <w:ins w:id="508" w:author="Per Lindell" w:date="2021-12-15T09:45:00Z">
              <w:r w:rsidR="00EE1204">
                <w:rPr>
                  <w:rFonts w:ascii="Arial" w:eastAsia="SimSun" w:hAnsi="Arial" w:cs="Arial"/>
                  <w:sz w:val="18"/>
                  <w:lang w:val="sv-SE" w:eastAsia="zh-CN"/>
                </w:rPr>
                <w:t>6</w:t>
              </w:r>
            </w:ins>
          </w:p>
        </w:tc>
      </w:tr>
      <w:tr w:rsidR="00952C83" w14:paraId="7476DAE7" w14:textId="77777777" w:rsidTr="00952C83">
        <w:trPr>
          <w:jc w:val="center"/>
          <w:ins w:id="509" w:author="Per Lindell" w:date="2021-12-14T08:43:00Z"/>
        </w:trPr>
        <w:tc>
          <w:tcPr>
            <w:tcW w:w="1535" w:type="dxa"/>
            <w:vMerge/>
            <w:vAlign w:val="center"/>
          </w:tcPr>
          <w:p w14:paraId="3352794A" w14:textId="77777777" w:rsidR="00952C83" w:rsidRDefault="00952C83" w:rsidP="00952C83">
            <w:pPr>
              <w:keepNext/>
              <w:keepLines/>
              <w:spacing w:after="0"/>
              <w:jc w:val="center"/>
              <w:rPr>
                <w:ins w:id="510" w:author="Per Lindell" w:date="2021-12-14T08:43:00Z"/>
                <w:rFonts w:ascii="Arial" w:eastAsia="SimSun" w:hAnsi="Arial" w:cs="Arial"/>
                <w:sz w:val="18"/>
                <w:lang w:val="zh-CN"/>
              </w:rPr>
            </w:pPr>
          </w:p>
        </w:tc>
        <w:tc>
          <w:tcPr>
            <w:tcW w:w="2049" w:type="dxa"/>
            <w:vAlign w:val="center"/>
          </w:tcPr>
          <w:p w14:paraId="7E03E113" w14:textId="0D7EF2A6" w:rsidR="00952C83" w:rsidRDefault="00505EB6" w:rsidP="00952C83">
            <w:pPr>
              <w:keepNext/>
              <w:keepLines/>
              <w:spacing w:after="0"/>
              <w:jc w:val="center"/>
              <w:rPr>
                <w:ins w:id="511" w:author="Per Lindell" w:date="2021-12-14T08:43:00Z"/>
                <w:rFonts w:ascii="Arial" w:eastAsia="SimSun" w:hAnsi="Arial" w:cs="Arial"/>
                <w:sz w:val="18"/>
                <w:lang w:val="sv-SE" w:eastAsia="zh-CN"/>
              </w:rPr>
            </w:pPr>
            <w:ins w:id="512" w:author="Per Lindell" w:date="2021-12-15T07:41:00Z">
              <w:r>
                <w:rPr>
                  <w:rFonts w:ascii="Arial" w:eastAsia="SimSun" w:hAnsi="Arial" w:cs="Arial"/>
                  <w:sz w:val="18"/>
                  <w:lang w:val="sv-SE" w:eastAsia="zh-CN"/>
                </w:rPr>
                <w:t>n7</w:t>
              </w:r>
            </w:ins>
            <w:ins w:id="513" w:author="Per Lindell" w:date="2021-12-15T09:26:00Z">
              <w:r w:rsidR="00163FAD">
                <w:rPr>
                  <w:rFonts w:ascii="Arial" w:eastAsia="SimSun" w:hAnsi="Arial" w:cs="Arial"/>
                  <w:sz w:val="18"/>
                  <w:lang w:val="sv-SE" w:eastAsia="zh-CN"/>
                </w:rPr>
                <w:t>8</w:t>
              </w:r>
            </w:ins>
          </w:p>
        </w:tc>
        <w:tc>
          <w:tcPr>
            <w:tcW w:w="2340" w:type="dxa"/>
          </w:tcPr>
          <w:p w14:paraId="75DE83E5" w14:textId="3723FBD1" w:rsidR="00952C83" w:rsidRDefault="00952C83" w:rsidP="00952C83">
            <w:pPr>
              <w:keepNext/>
              <w:keepLines/>
              <w:spacing w:after="0"/>
              <w:jc w:val="center"/>
              <w:rPr>
                <w:ins w:id="514" w:author="Per Lindell" w:date="2021-12-14T08:43:00Z"/>
                <w:rFonts w:ascii="Arial" w:eastAsia="SimSun" w:hAnsi="Arial" w:cs="Arial"/>
                <w:sz w:val="18"/>
                <w:lang w:val="sv-SE" w:eastAsia="zh-CN"/>
              </w:rPr>
            </w:pPr>
            <w:ins w:id="515" w:author="Per Lindell" w:date="2021-12-14T08:43:00Z">
              <w:r>
                <w:rPr>
                  <w:rFonts w:ascii="Arial" w:eastAsia="SimSun" w:hAnsi="Arial" w:cs="Arial" w:hint="eastAsia"/>
                  <w:sz w:val="18"/>
                  <w:lang w:val="sv-SE" w:eastAsia="zh-CN"/>
                </w:rPr>
                <w:t>0.</w:t>
              </w:r>
            </w:ins>
            <w:ins w:id="516" w:author="Per Lindell" w:date="2021-12-15T09:45:00Z">
              <w:r w:rsidR="00EE1204">
                <w:rPr>
                  <w:rFonts w:ascii="Arial" w:eastAsia="SimSun" w:hAnsi="Arial" w:cs="Arial"/>
                  <w:sz w:val="18"/>
                  <w:lang w:val="sv-SE" w:eastAsia="zh-CN"/>
                </w:rPr>
                <w:t>8</w:t>
              </w:r>
            </w:ins>
          </w:p>
        </w:tc>
      </w:tr>
    </w:tbl>
    <w:p w14:paraId="6AAAF479" w14:textId="77777777" w:rsidR="003D4B99" w:rsidRDefault="003D4B99" w:rsidP="00952C83">
      <w:pPr>
        <w:rPr>
          <w:ins w:id="517" w:author="Per Lindell" w:date="2021-12-14T08:43:00Z"/>
          <w:rFonts w:eastAsia="SimSun"/>
        </w:rPr>
      </w:pPr>
    </w:p>
    <w:p w14:paraId="639F00CD" w14:textId="626D41E6" w:rsidR="00952C83" w:rsidRDefault="00952C83" w:rsidP="00952C83">
      <w:pPr>
        <w:keepNext/>
        <w:keepLines/>
        <w:spacing w:before="60" w:after="120"/>
        <w:jc w:val="center"/>
        <w:rPr>
          <w:ins w:id="518" w:author="Per Lindell" w:date="2021-12-14T08:43:00Z"/>
          <w:rFonts w:ascii="Arial" w:eastAsia="SimSun" w:hAnsi="Arial" w:cs="Arial"/>
          <w:b/>
          <w:lang w:val="en-US" w:eastAsia="zh-CN"/>
        </w:rPr>
      </w:pPr>
      <w:ins w:id="519" w:author="Per Lindell" w:date="2021-12-14T08:43:00Z">
        <w:r>
          <w:rPr>
            <w:rFonts w:ascii="Arial" w:eastAsia="SimSun" w:hAnsi="Arial" w:cs="Arial"/>
            <w:b/>
            <w:lang w:val="en-US"/>
          </w:rPr>
          <w:t xml:space="preserve">Table </w:t>
        </w:r>
      </w:ins>
      <w:ins w:id="520" w:author="Per Lindell" w:date="2021-12-14T10:32:00Z">
        <w:r w:rsidR="00774D75">
          <w:rPr>
            <w:rFonts w:ascii="Arial" w:eastAsia="SimSun" w:hAnsi="Arial" w:cs="Arial" w:hint="eastAsia"/>
            <w:b/>
            <w:lang w:val="en-US" w:eastAsia="zh-CN"/>
          </w:rPr>
          <w:t>6.x</w:t>
        </w:r>
      </w:ins>
      <w:ins w:id="521" w:author="Per Lindell" w:date="2021-12-14T08:43: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2C83" w14:paraId="252AC895" w14:textId="77777777" w:rsidTr="00952C83">
        <w:trPr>
          <w:tblHeader/>
          <w:jc w:val="center"/>
          <w:ins w:id="522" w:author="Per Lindell" w:date="2021-12-14T08:43:00Z"/>
        </w:trPr>
        <w:tc>
          <w:tcPr>
            <w:tcW w:w="1535" w:type="dxa"/>
            <w:vAlign w:val="center"/>
          </w:tcPr>
          <w:p w14:paraId="65EE92D6" w14:textId="77777777" w:rsidR="00952C83" w:rsidRDefault="00952C83" w:rsidP="00952C83">
            <w:pPr>
              <w:keepNext/>
              <w:keepLines/>
              <w:spacing w:after="0"/>
              <w:jc w:val="center"/>
              <w:rPr>
                <w:ins w:id="523" w:author="Per Lindell" w:date="2021-12-14T08:43:00Z"/>
                <w:rFonts w:ascii="Arial" w:eastAsia="SimSun" w:hAnsi="Arial" w:cs="Arial"/>
                <w:sz w:val="18"/>
                <w:lang w:val="zh-CN"/>
              </w:rPr>
            </w:pPr>
            <w:ins w:id="524" w:author="Per Lindell" w:date="2021-12-14T08:43: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0C83F7D5" w14:textId="77777777" w:rsidR="00952C83" w:rsidRDefault="00952C83" w:rsidP="00952C83">
            <w:pPr>
              <w:keepNext/>
              <w:keepLines/>
              <w:spacing w:after="0"/>
              <w:jc w:val="center"/>
              <w:rPr>
                <w:ins w:id="525" w:author="Per Lindell" w:date="2021-12-14T08:43:00Z"/>
                <w:rFonts w:ascii="Arial" w:eastAsia="SimSun" w:hAnsi="Arial" w:cs="Arial"/>
                <w:sz w:val="18"/>
                <w:lang w:val="zh-CN"/>
              </w:rPr>
            </w:pPr>
            <w:ins w:id="526" w:author="Per Lindell" w:date="2021-12-14T08:43:00Z">
              <w:r>
                <w:rPr>
                  <w:rFonts w:ascii="Arial" w:eastAsia="SimSun" w:hAnsi="Arial" w:cs="Arial"/>
                  <w:sz w:val="18"/>
                  <w:lang w:val="zh-CN"/>
                </w:rPr>
                <w:t>NR Band</w:t>
              </w:r>
            </w:ins>
          </w:p>
        </w:tc>
        <w:tc>
          <w:tcPr>
            <w:tcW w:w="2340" w:type="dxa"/>
            <w:vAlign w:val="center"/>
          </w:tcPr>
          <w:p w14:paraId="3DC762EC" w14:textId="77777777" w:rsidR="00952C83" w:rsidRDefault="00952C83" w:rsidP="00952C83">
            <w:pPr>
              <w:keepNext/>
              <w:keepLines/>
              <w:spacing w:after="0"/>
              <w:jc w:val="center"/>
              <w:rPr>
                <w:ins w:id="527" w:author="Per Lindell" w:date="2021-12-14T08:43:00Z"/>
                <w:rFonts w:ascii="Arial" w:eastAsia="SimSun" w:hAnsi="Arial" w:cs="Arial"/>
                <w:sz w:val="18"/>
                <w:lang w:val="zh-CN"/>
              </w:rPr>
            </w:pPr>
            <w:ins w:id="528" w:author="Per Lindell" w:date="2021-12-14T08:43: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952C83" w14:paraId="5B19784D" w14:textId="77777777" w:rsidTr="00952C83">
        <w:trPr>
          <w:jc w:val="center"/>
          <w:ins w:id="529" w:author="Per Lindell" w:date="2021-12-14T08:43:00Z"/>
        </w:trPr>
        <w:tc>
          <w:tcPr>
            <w:tcW w:w="1535" w:type="dxa"/>
            <w:vMerge w:val="restart"/>
            <w:vAlign w:val="center"/>
          </w:tcPr>
          <w:p w14:paraId="755DD597" w14:textId="29095B1E" w:rsidR="00952C83" w:rsidRDefault="00952C83" w:rsidP="00952C83">
            <w:pPr>
              <w:keepNext/>
              <w:keepLines/>
              <w:spacing w:after="0"/>
              <w:jc w:val="center"/>
              <w:rPr>
                <w:ins w:id="530" w:author="Per Lindell" w:date="2021-12-14T08:43:00Z"/>
                <w:rFonts w:ascii="Arial" w:eastAsia="SimSun" w:hAnsi="Arial" w:cs="Arial"/>
                <w:sz w:val="18"/>
                <w:lang w:val="zh-CN"/>
              </w:rPr>
            </w:pPr>
            <w:ins w:id="531" w:author="Per Lindell" w:date="2021-12-14T08:43:00Z">
              <w:r>
                <w:rPr>
                  <w:rFonts w:ascii="Arial" w:eastAsia="SimSun" w:hAnsi="Arial" w:cs="Arial" w:hint="eastAsia"/>
                  <w:sz w:val="18"/>
                  <w:lang w:val="sv-SE" w:eastAsia="zh-CN"/>
                </w:rPr>
                <w:t>CA_</w:t>
              </w:r>
              <w:r>
                <w:rPr>
                  <w:rFonts w:ascii="Arial" w:eastAsia="SimSun" w:hAnsi="Arial" w:cs="Arial"/>
                  <w:sz w:val="18"/>
                  <w:lang w:val="sv-SE" w:eastAsia="zh-CN"/>
                </w:rPr>
                <w:t>n</w:t>
              </w:r>
            </w:ins>
            <w:ins w:id="532" w:author="Per Lindell" w:date="2021-12-15T09:26:00Z">
              <w:r w:rsidR="00163FAD">
                <w:rPr>
                  <w:rFonts w:ascii="Arial" w:eastAsia="SimSun" w:hAnsi="Arial" w:cs="Arial"/>
                  <w:sz w:val="18"/>
                  <w:lang w:val="sv-SE" w:eastAsia="zh-CN"/>
                </w:rPr>
                <w:t>70</w:t>
              </w:r>
            </w:ins>
            <w:ins w:id="533" w:author="Per Lindell" w:date="2021-12-14T08:43:00Z">
              <w:r>
                <w:rPr>
                  <w:rFonts w:ascii="Arial" w:eastAsia="SimSun" w:hAnsi="Arial" w:cs="Arial"/>
                  <w:sz w:val="18"/>
                  <w:lang w:val="sv-SE" w:eastAsia="zh-CN"/>
                </w:rPr>
                <w:t>-</w:t>
              </w:r>
            </w:ins>
            <w:ins w:id="534" w:author="Per Lindell" w:date="2021-12-15T07:41:00Z">
              <w:r w:rsidR="00505EB6">
                <w:rPr>
                  <w:rFonts w:ascii="Arial" w:eastAsia="SimSun" w:hAnsi="Arial" w:cs="Arial"/>
                  <w:sz w:val="18"/>
                  <w:lang w:val="sv-SE" w:eastAsia="zh-CN"/>
                </w:rPr>
                <w:t>n7</w:t>
              </w:r>
            </w:ins>
            <w:ins w:id="535" w:author="Per Lindell" w:date="2021-12-15T09:26:00Z">
              <w:r w:rsidR="00163FAD">
                <w:rPr>
                  <w:rFonts w:ascii="Arial" w:eastAsia="SimSun" w:hAnsi="Arial" w:cs="Arial"/>
                  <w:sz w:val="18"/>
                  <w:lang w:val="sv-SE" w:eastAsia="zh-CN"/>
                </w:rPr>
                <w:t>8</w:t>
              </w:r>
            </w:ins>
          </w:p>
        </w:tc>
        <w:tc>
          <w:tcPr>
            <w:tcW w:w="2052" w:type="dxa"/>
            <w:vAlign w:val="center"/>
          </w:tcPr>
          <w:p w14:paraId="2BD7FD6A" w14:textId="106A55C3" w:rsidR="00952C83" w:rsidRDefault="00952C83" w:rsidP="00952C83">
            <w:pPr>
              <w:keepNext/>
              <w:keepLines/>
              <w:spacing w:after="0"/>
              <w:jc w:val="center"/>
              <w:rPr>
                <w:ins w:id="536" w:author="Per Lindell" w:date="2021-12-14T08:43:00Z"/>
                <w:rFonts w:ascii="Arial" w:eastAsia="SimSun" w:hAnsi="Arial" w:cs="Arial"/>
                <w:sz w:val="18"/>
                <w:lang w:val="sv-SE" w:eastAsia="zh-CN"/>
              </w:rPr>
            </w:pPr>
            <w:ins w:id="537" w:author="Per Lindell" w:date="2021-12-14T08:43:00Z">
              <w:r>
                <w:rPr>
                  <w:rFonts w:ascii="Arial" w:eastAsia="SimSun" w:hAnsi="Arial" w:cs="Arial"/>
                  <w:sz w:val="18"/>
                  <w:lang w:val="sv-SE" w:eastAsia="zh-CN"/>
                </w:rPr>
                <w:t>n</w:t>
              </w:r>
            </w:ins>
            <w:ins w:id="538" w:author="Per Lindell" w:date="2021-12-15T09:26:00Z">
              <w:r w:rsidR="00163FAD">
                <w:rPr>
                  <w:rFonts w:ascii="Arial" w:eastAsia="SimSun" w:hAnsi="Arial" w:cs="Arial"/>
                  <w:sz w:val="18"/>
                  <w:lang w:val="sv-SE" w:eastAsia="zh-CN"/>
                </w:rPr>
                <w:t>70</w:t>
              </w:r>
            </w:ins>
          </w:p>
        </w:tc>
        <w:tc>
          <w:tcPr>
            <w:tcW w:w="2340" w:type="dxa"/>
          </w:tcPr>
          <w:p w14:paraId="18219338" w14:textId="06BB1373" w:rsidR="00952C83" w:rsidRDefault="00952C83" w:rsidP="00952C83">
            <w:pPr>
              <w:keepNext/>
              <w:keepLines/>
              <w:spacing w:after="0"/>
              <w:jc w:val="center"/>
              <w:rPr>
                <w:ins w:id="539" w:author="Per Lindell" w:date="2021-12-14T08:43:00Z"/>
                <w:rFonts w:ascii="Arial" w:eastAsia="SimSun" w:hAnsi="Arial" w:cs="Arial"/>
                <w:sz w:val="18"/>
                <w:lang w:val="sv-SE" w:eastAsia="zh-CN"/>
              </w:rPr>
            </w:pPr>
            <w:ins w:id="540" w:author="Per Lindell" w:date="2021-12-14T08:43:00Z">
              <w:r>
                <w:rPr>
                  <w:rFonts w:ascii="Arial" w:eastAsia="SimSun" w:hAnsi="Arial" w:cs="Arial" w:hint="eastAsia"/>
                  <w:sz w:val="18"/>
                  <w:lang w:val="sv-SE" w:eastAsia="zh-CN"/>
                </w:rPr>
                <w:t>0</w:t>
              </w:r>
            </w:ins>
            <w:ins w:id="541" w:author="Per Lindell" w:date="2021-12-15T09:46:00Z">
              <w:r w:rsidR="00EE1204">
                <w:rPr>
                  <w:rFonts w:ascii="Arial" w:eastAsia="SimSun" w:hAnsi="Arial" w:cs="Arial"/>
                  <w:sz w:val="18"/>
                  <w:lang w:val="sv-SE" w:eastAsia="zh-CN"/>
                </w:rPr>
                <w:t>.2</w:t>
              </w:r>
            </w:ins>
          </w:p>
        </w:tc>
      </w:tr>
      <w:tr w:rsidR="00952C83" w14:paraId="74C7E4DB" w14:textId="77777777" w:rsidTr="00952C83">
        <w:trPr>
          <w:jc w:val="center"/>
          <w:ins w:id="542" w:author="Per Lindell" w:date="2021-12-14T08:43:00Z"/>
        </w:trPr>
        <w:tc>
          <w:tcPr>
            <w:tcW w:w="1535" w:type="dxa"/>
            <w:vMerge/>
            <w:vAlign w:val="center"/>
          </w:tcPr>
          <w:p w14:paraId="7B28FB35" w14:textId="77777777" w:rsidR="00952C83" w:rsidRDefault="00952C83" w:rsidP="00952C83">
            <w:pPr>
              <w:keepNext/>
              <w:keepLines/>
              <w:spacing w:after="0"/>
              <w:jc w:val="center"/>
              <w:rPr>
                <w:ins w:id="543" w:author="Per Lindell" w:date="2021-12-14T08:43:00Z"/>
                <w:rFonts w:ascii="Arial" w:eastAsia="SimSun" w:hAnsi="Arial" w:cs="Arial"/>
                <w:sz w:val="18"/>
                <w:lang w:val="zh-CN"/>
              </w:rPr>
            </w:pPr>
          </w:p>
        </w:tc>
        <w:tc>
          <w:tcPr>
            <w:tcW w:w="2052" w:type="dxa"/>
            <w:vAlign w:val="center"/>
          </w:tcPr>
          <w:p w14:paraId="6E3A2D44" w14:textId="04766D20" w:rsidR="00952C83" w:rsidRDefault="00505EB6" w:rsidP="00952C83">
            <w:pPr>
              <w:keepNext/>
              <w:keepLines/>
              <w:spacing w:after="0"/>
              <w:jc w:val="center"/>
              <w:rPr>
                <w:ins w:id="544" w:author="Per Lindell" w:date="2021-12-14T08:43:00Z"/>
                <w:rFonts w:ascii="Arial" w:eastAsia="SimSun" w:hAnsi="Arial" w:cs="Arial"/>
                <w:sz w:val="18"/>
                <w:lang w:val="sv-SE" w:eastAsia="zh-CN"/>
              </w:rPr>
            </w:pPr>
            <w:ins w:id="545" w:author="Per Lindell" w:date="2021-12-15T07:41:00Z">
              <w:r>
                <w:rPr>
                  <w:rFonts w:ascii="Arial" w:eastAsia="SimSun" w:hAnsi="Arial" w:cs="Arial"/>
                  <w:sz w:val="18"/>
                  <w:lang w:val="sv-SE" w:eastAsia="zh-CN"/>
                </w:rPr>
                <w:t>n7</w:t>
              </w:r>
            </w:ins>
            <w:ins w:id="546" w:author="Per Lindell" w:date="2021-12-15T09:26:00Z">
              <w:r w:rsidR="00163FAD">
                <w:rPr>
                  <w:rFonts w:ascii="Arial" w:eastAsia="SimSun" w:hAnsi="Arial" w:cs="Arial"/>
                  <w:sz w:val="18"/>
                  <w:lang w:val="sv-SE" w:eastAsia="zh-CN"/>
                </w:rPr>
                <w:t>8</w:t>
              </w:r>
            </w:ins>
          </w:p>
        </w:tc>
        <w:tc>
          <w:tcPr>
            <w:tcW w:w="2340" w:type="dxa"/>
          </w:tcPr>
          <w:p w14:paraId="48E78436" w14:textId="7C222D35" w:rsidR="00952C83" w:rsidRDefault="00952C83" w:rsidP="00952C83">
            <w:pPr>
              <w:keepNext/>
              <w:keepLines/>
              <w:spacing w:after="0"/>
              <w:jc w:val="center"/>
              <w:rPr>
                <w:ins w:id="547" w:author="Per Lindell" w:date="2021-12-14T08:43:00Z"/>
                <w:rFonts w:ascii="Arial" w:eastAsia="SimSun" w:hAnsi="Arial" w:cs="Arial"/>
                <w:sz w:val="18"/>
                <w:lang w:val="sv-SE" w:eastAsia="zh-CN"/>
              </w:rPr>
            </w:pPr>
            <w:ins w:id="548" w:author="Per Lindell" w:date="2021-12-14T08:43:00Z">
              <w:r>
                <w:rPr>
                  <w:rFonts w:ascii="Arial" w:eastAsia="SimSun" w:hAnsi="Arial" w:cs="Arial" w:hint="eastAsia"/>
                  <w:sz w:val="18"/>
                  <w:lang w:val="sv-SE" w:eastAsia="zh-CN"/>
                </w:rPr>
                <w:t>0</w:t>
              </w:r>
            </w:ins>
            <w:ins w:id="549" w:author="Per Lindell" w:date="2021-12-15T09:46:00Z">
              <w:r w:rsidR="00EE1204">
                <w:rPr>
                  <w:rFonts w:ascii="Arial" w:eastAsia="SimSun" w:hAnsi="Arial" w:cs="Arial"/>
                  <w:sz w:val="18"/>
                  <w:lang w:val="sv-SE" w:eastAsia="zh-CN"/>
                </w:rPr>
                <w:t>.5</w:t>
              </w:r>
            </w:ins>
          </w:p>
        </w:tc>
      </w:tr>
    </w:tbl>
    <w:p w14:paraId="33A38C36" w14:textId="747D38F0" w:rsidR="00952C83" w:rsidRDefault="00952C83" w:rsidP="00952C83">
      <w:pPr>
        <w:jc w:val="center"/>
        <w:rPr>
          <w:ins w:id="550" w:author="Per Lindell" w:date="2021-12-15T08:36:00Z"/>
          <w:rFonts w:eastAsia="SimSun"/>
          <w:b/>
          <w:color w:val="00B050"/>
          <w:lang w:val="en-US" w:eastAsia="zh-CN"/>
        </w:rPr>
      </w:pPr>
    </w:p>
    <w:p w14:paraId="2446C7C4" w14:textId="71F1E088" w:rsidR="00952C83" w:rsidRDefault="00774D75" w:rsidP="00952C83">
      <w:pPr>
        <w:pStyle w:val="Heading4"/>
        <w:tabs>
          <w:tab w:val="left" w:pos="0"/>
          <w:tab w:val="left" w:pos="420"/>
          <w:tab w:val="left" w:pos="864"/>
        </w:tabs>
        <w:ind w:left="0" w:firstLine="0"/>
        <w:rPr>
          <w:ins w:id="551" w:author="Per Lindell" w:date="2021-12-14T08:43:00Z"/>
          <w:rFonts w:eastAsia="SimSun"/>
          <w:lang w:eastAsia="zh-CN"/>
        </w:rPr>
      </w:pPr>
      <w:bookmarkStart w:id="552" w:name="_Toc6838"/>
      <w:bookmarkStart w:id="553" w:name="_Toc46349203"/>
      <w:bookmarkStart w:id="554" w:name="_Toc46349977"/>
      <w:ins w:id="555" w:author="Per Lindell" w:date="2021-12-14T10:32:00Z">
        <w:r>
          <w:rPr>
            <w:rFonts w:hint="eastAsia"/>
            <w:lang w:eastAsia="zh-CN"/>
          </w:rPr>
          <w:t>6.x</w:t>
        </w:r>
      </w:ins>
      <w:ins w:id="556" w:author="Per Lindell" w:date="2021-12-14T08:43:00Z">
        <w:r w:rsidR="00952C83">
          <w:rPr>
            <w:rFonts w:hint="eastAsia"/>
            <w:lang w:eastAsia="zh-CN"/>
          </w:rPr>
          <w:t>.1.5</w:t>
        </w:r>
        <w:r w:rsidR="00952C83">
          <w:rPr>
            <w:rFonts w:eastAsia="SimSun" w:hint="eastAsia"/>
            <w:lang w:eastAsia="zh-CN"/>
          </w:rPr>
          <w:t xml:space="preserve"> </w:t>
        </w:r>
        <w:r w:rsidR="00952C83">
          <w:rPr>
            <w:rFonts w:eastAsia="SimSun" w:hint="eastAsia"/>
            <w:lang w:eastAsia="zh-CN"/>
          </w:rPr>
          <w:tab/>
        </w:r>
        <w:r w:rsidR="00952C83">
          <w:rPr>
            <w:rFonts w:eastAsia="SimSun" w:hint="eastAsia"/>
            <w:lang w:eastAsia="zh-CN"/>
          </w:rPr>
          <w:tab/>
        </w:r>
        <w:r w:rsidR="00952C83">
          <w:rPr>
            <w:rFonts w:hint="eastAsia"/>
            <w:lang w:eastAsia="zh-CN"/>
          </w:rPr>
          <w:t>REFSENS requirements</w:t>
        </w:r>
        <w:bookmarkEnd w:id="552"/>
        <w:bookmarkEnd w:id="553"/>
        <w:bookmarkEnd w:id="554"/>
      </w:ins>
    </w:p>
    <w:p w14:paraId="4A6A5D01" w14:textId="1F3BC81E" w:rsidR="00952C83" w:rsidRDefault="00952C83" w:rsidP="00952C83">
      <w:pPr>
        <w:pStyle w:val="Guidance"/>
        <w:rPr>
          <w:ins w:id="557" w:author="Per Lindell" w:date="2021-12-15T09:48:00Z"/>
          <w:i w:val="0"/>
          <w:color w:val="auto"/>
          <w:lang w:val="en-US" w:eastAsia="zh-CN"/>
        </w:rPr>
      </w:pPr>
      <w:ins w:id="558" w:author="Per Lindell" w:date="2021-12-14T08:43:00Z">
        <w:r>
          <w:rPr>
            <w:i w:val="0"/>
            <w:color w:val="auto"/>
            <w:lang w:val="en-US" w:eastAsia="zh-CN"/>
          </w:rPr>
          <w:t xml:space="preserve">As can be seen in the co-existence studies in </w:t>
        </w:r>
      </w:ins>
      <w:ins w:id="559" w:author="Per Lindell" w:date="2021-12-14T10:32:00Z">
        <w:r w:rsidR="00774D75">
          <w:rPr>
            <w:rFonts w:hint="eastAsia"/>
            <w:i w:val="0"/>
            <w:color w:val="auto"/>
            <w:lang w:val="en-US" w:eastAsia="zh-CN"/>
          </w:rPr>
          <w:t>6.x</w:t>
        </w:r>
      </w:ins>
      <w:ins w:id="560" w:author="Per Lindell" w:date="2021-12-14T08:43:00Z">
        <w:r>
          <w:rPr>
            <w:i w:val="0"/>
            <w:color w:val="auto"/>
            <w:lang w:val="en-US" w:eastAsia="zh-CN"/>
          </w:rPr>
          <w:t>.1.3 there are harmonics issues.</w:t>
        </w:r>
      </w:ins>
      <w:ins w:id="561" w:author="Per Lindell" w:date="2021-12-15T09:47:00Z">
        <w:r w:rsidR="00AB341A">
          <w:rPr>
            <w:i w:val="0"/>
            <w:color w:val="auto"/>
            <w:lang w:val="en-US" w:eastAsia="zh-CN"/>
          </w:rPr>
          <w:t xml:space="preserve"> Values are reused from CA_n3-n78.</w:t>
        </w:r>
      </w:ins>
    </w:p>
    <w:p w14:paraId="7192461C" w14:textId="1842E5B5" w:rsidR="00AB341A" w:rsidRPr="00A1115A" w:rsidRDefault="00AB341A" w:rsidP="00AB341A">
      <w:pPr>
        <w:pStyle w:val="TH"/>
        <w:rPr>
          <w:ins w:id="562" w:author="Per Lindell" w:date="2021-12-15T09:48:00Z"/>
        </w:rPr>
      </w:pPr>
      <w:ins w:id="563" w:author="Per Lindell" w:date="2021-12-15T09:48:00Z">
        <w:r w:rsidRPr="00A1115A">
          <w:rPr>
            <w:rFonts w:eastAsia="SimSun"/>
          </w:rPr>
          <w:t xml:space="preserve">Table </w:t>
        </w:r>
        <w:r>
          <w:rPr>
            <w:rFonts w:eastAsia="SimSun"/>
          </w:rPr>
          <w:t>6.x.1.5</w:t>
        </w:r>
        <w:r w:rsidRPr="00A1115A">
          <w:rPr>
            <w:rFonts w:eastAsia="SimSun"/>
          </w:rPr>
          <w:t xml:space="preserve">-1: </w:t>
        </w:r>
        <w:r w:rsidRPr="00A1115A">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AB341A" w14:paraId="610E1777" w14:textId="77777777" w:rsidTr="00AB341A">
        <w:trPr>
          <w:trHeight w:val="187"/>
          <w:jc w:val="center"/>
          <w:ins w:id="564" w:author="Per Lindell" w:date="2021-12-15T09:48:00Z"/>
        </w:trPr>
        <w:tc>
          <w:tcPr>
            <w:tcW w:w="9629" w:type="dxa"/>
            <w:gridSpan w:val="15"/>
          </w:tcPr>
          <w:p w14:paraId="13989EBB" w14:textId="77777777" w:rsidR="00AB341A" w:rsidRDefault="00AB341A" w:rsidP="00AB341A">
            <w:pPr>
              <w:pStyle w:val="TAH"/>
              <w:rPr>
                <w:ins w:id="565" w:author="Per Lindell" w:date="2021-12-15T09:48:00Z"/>
              </w:rPr>
            </w:pPr>
            <w:ins w:id="566" w:author="Per Lindell" w:date="2021-12-15T09:48:00Z">
              <w:r>
                <w:t>MSD due to harmonic exception for the DL band</w:t>
              </w:r>
            </w:ins>
          </w:p>
        </w:tc>
      </w:tr>
      <w:tr w:rsidR="00AB341A" w14:paraId="6F5FF5BC" w14:textId="77777777" w:rsidTr="00AB341A">
        <w:trPr>
          <w:trHeight w:val="187"/>
          <w:jc w:val="center"/>
          <w:ins w:id="567" w:author="Per Lindell" w:date="2021-12-15T09:48:00Z"/>
        </w:trPr>
        <w:tc>
          <w:tcPr>
            <w:tcW w:w="626" w:type="dxa"/>
            <w:tcBorders>
              <w:bottom w:val="nil"/>
            </w:tcBorders>
            <w:shd w:val="clear" w:color="auto" w:fill="auto"/>
          </w:tcPr>
          <w:p w14:paraId="74A71E86" w14:textId="77777777" w:rsidR="00AB341A" w:rsidRDefault="00AB341A" w:rsidP="00AB341A">
            <w:pPr>
              <w:pStyle w:val="TAH"/>
              <w:rPr>
                <w:ins w:id="568" w:author="Per Lindell" w:date="2021-12-15T09:48:00Z"/>
              </w:rPr>
            </w:pPr>
            <w:ins w:id="569" w:author="Per Lindell" w:date="2021-12-15T09:48:00Z">
              <w:r>
                <w:t>UL band</w:t>
              </w:r>
            </w:ins>
          </w:p>
        </w:tc>
        <w:tc>
          <w:tcPr>
            <w:tcW w:w="662" w:type="dxa"/>
            <w:tcBorders>
              <w:bottom w:val="nil"/>
            </w:tcBorders>
            <w:shd w:val="clear" w:color="auto" w:fill="auto"/>
          </w:tcPr>
          <w:p w14:paraId="4A4AE2E8" w14:textId="77777777" w:rsidR="00AB341A" w:rsidRDefault="00AB341A" w:rsidP="00AB341A">
            <w:pPr>
              <w:pStyle w:val="TAH"/>
              <w:rPr>
                <w:ins w:id="570" w:author="Per Lindell" w:date="2021-12-15T09:48:00Z"/>
              </w:rPr>
            </w:pPr>
            <w:ins w:id="571" w:author="Per Lindell" w:date="2021-12-15T09:48:00Z">
              <w:r>
                <w:t>DL band</w:t>
              </w:r>
            </w:ins>
          </w:p>
        </w:tc>
        <w:tc>
          <w:tcPr>
            <w:tcW w:w="568" w:type="dxa"/>
          </w:tcPr>
          <w:p w14:paraId="35EFAB3C" w14:textId="77777777" w:rsidR="00AB341A" w:rsidRDefault="00AB341A" w:rsidP="00AB341A">
            <w:pPr>
              <w:pStyle w:val="TAH"/>
              <w:rPr>
                <w:ins w:id="572" w:author="Per Lindell" w:date="2021-12-15T09:48:00Z"/>
                <w:rFonts w:cs="Arial"/>
                <w:bCs/>
                <w:szCs w:val="18"/>
              </w:rPr>
            </w:pPr>
            <w:ins w:id="573" w:author="Per Lindell" w:date="2021-12-15T09:48:00Z">
              <w:r>
                <w:rPr>
                  <w:rFonts w:cs="Arial"/>
                  <w:bCs/>
                  <w:szCs w:val="18"/>
                </w:rPr>
                <w:t>5 MHz</w:t>
              </w:r>
            </w:ins>
          </w:p>
        </w:tc>
        <w:tc>
          <w:tcPr>
            <w:tcW w:w="568" w:type="dxa"/>
          </w:tcPr>
          <w:p w14:paraId="4688E52D" w14:textId="77777777" w:rsidR="00AB341A" w:rsidRDefault="00AB341A" w:rsidP="00AB341A">
            <w:pPr>
              <w:pStyle w:val="TAH"/>
              <w:rPr>
                <w:ins w:id="574" w:author="Per Lindell" w:date="2021-12-15T09:48:00Z"/>
                <w:rFonts w:cs="Arial"/>
                <w:bCs/>
                <w:szCs w:val="18"/>
              </w:rPr>
            </w:pPr>
            <w:ins w:id="575" w:author="Per Lindell" w:date="2021-12-15T09:48:00Z">
              <w:r>
                <w:rPr>
                  <w:rFonts w:cs="Arial"/>
                  <w:bCs/>
                  <w:szCs w:val="18"/>
                </w:rPr>
                <w:t>10 MHz</w:t>
              </w:r>
            </w:ins>
          </w:p>
        </w:tc>
        <w:tc>
          <w:tcPr>
            <w:tcW w:w="568" w:type="dxa"/>
          </w:tcPr>
          <w:p w14:paraId="0CCCDB06" w14:textId="77777777" w:rsidR="00AB341A" w:rsidRDefault="00AB341A" w:rsidP="00AB341A">
            <w:pPr>
              <w:pStyle w:val="TAH"/>
              <w:rPr>
                <w:ins w:id="576" w:author="Per Lindell" w:date="2021-12-15T09:48:00Z"/>
                <w:rFonts w:cs="Arial"/>
                <w:bCs/>
                <w:szCs w:val="18"/>
              </w:rPr>
            </w:pPr>
            <w:ins w:id="577" w:author="Per Lindell" w:date="2021-12-15T09:48:00Z">
              <w:r>
                <w:rPr>
                  <w:rFonts w:cs="Arial"/>
                  <w:bCs/>
                  <w:szCs w:val="18"/>
                </w:rPr>
                <w:t>15 MHz</w:t>
              </w:r>
            </w:ins>
          </w:p>
        </w:tc>
        <w:tc>
          <w:tcPr>
            <w:tcW w:w="568" w:type="dxa"/>
          </w:tcPr>
          <w:p w14:paraId="29FB2955" w14:textId="77777777" w:rsidR="00AB341A" w:rsidRDefault="00AB341A" w:rsidP="00AB341A">
            <w:pPr>
              <w:pStyle w:val="TAH"/>
              <w:rPr>
                <w:ins w:id="578" w:author="Per Lindell" w:date="2021-12-15T09:48:00Z"/>
                <w:rFonts w:cs="Arial"/>
                <w:bCs/>
                <w:szCs w:val="18"/>
              </w:rPr>
            </w:pPr>
            <w:ins w:id="579" w:author="Per Lindell" w:date="2021-12-15T09:48:00Z">
              <w:r>
                <w:rPr>
                  <w:rFonts w:cs="Arial"/>
                  <w:bCs/>
                  <w:szCs w:val="18"/>
                </w:rPr>
                <w:t>20 MHz</w:t>
              </w:r>
            </w:ins>
          </w:p>
        </w:tc>
        <w:tc>
          <w:tcPr>
            <w:tcW w:w="568" w:type="dxa"/>
          </w:tcPr>
          <w:p w14:paraId="236D658B" w14:textId="77777777" w:rsidR="00AB341A" w:rsidRDefault="00AB341A" w:rsidP="00AB341A">
            <w:pPr>
              <w:pStyle w:val="TAH"/>
              <w:rPr>
                <w:ins w:id="580" w:author="Per Lindell" w:date="2021-12-15T09:48:00Z"/>
                <w:rFonts w:cs="Arial"/>
                <w:bCs/>
                <w:szCs w:val="18"/>
              </w:rPr>
            </w:pPr>
            <w:ins w:id="581" w:author="Per Lindell" w:date="2021-12-15T09:48:00Z">
              <w:r>
                <w:rPr>
                  <w:rFonts w:cs="Arial"/>
                  <w:bCs/>
                  <w:szCs w:val="18"/>
                </w:rPr>
                <w:t>25 MHz</w:t>
              </w:r>
            </w:ins>
          </w:p>
        </w:tc>
        <w:tc>
          <w:tcPr>
            <w:tcW w:w="568" w:type="dxa"/>
          </w:tcPr>
          <w:p w14:paraId="36DD39CC" w14:textId="77777777" w:rsidR="00AB341A" w:rsidRDefault="00AB341A" w:rsidP="00AB341A">
            <w:pPr>
              <w:pStyle w:val="TAH"/>
              <w:rPr>
                <w:ins w:id="582" w:author="Per Lindell" w:date="2021-12-15T09:48:00Z"/>
                <w:rFonts w:cs="Arial"/>
                <w:bCs/>
                <w:szCs w:val="18"/>
              </w:rPr>
            </w:pPr>
            <w:ins w:id="583" w:author="Per Lindell" w:date="2021-12-15T09:48:00Z">
              <w:r>
                <w:rPr>
                  <w:rFonts w:cs="Arial" w:hint="eastAsia"/>
                  <w:bCs/>
                  <w:szCs w:val="18"/>
                </w:rPr>
                <w:t>30 MHz</w:t>
              </w:r>
            </w:ins>
          </w:p>
        </w:tc>
        <w:tc>
          <w:tcPr>
            <w:tcW w:w="568" w:type="dxa"/>
          </w:tcPr>
          <w:p w14:paraId="5FFF18B4" w14:textId="77777777" w:rsidR="00AB341A" w:rsidRDefault="00AB341A" w:rsidP="00AB341A">
            <w:pPr>
              <w:pStyle w:val="TAH"/>
              <w:rPr>
                <w:ins w:id="584" w:author="Per Lindell" w:date="2021-12-15T09:48:00Z"/>
                <w:rFonts w:cs="Arial"/>
                <w:bCs/>
                <w:szCs w:val="18"/>
                <w:lang w:val="en-US"/>
              </w:rPr>
            </w:pPr>
            <w:ins w:id="585" w:author="Per Lindell" w:date="2021-12-15T09:48:00Z">
              <w:r>
                <w:rPr>
                  <w:rFonts w:cs="Arial"/>
                  <w:bCs/>
                  <w:szCs w:val="18"/>
                </w:rPr>
                <w:t>40 MHz</w:t>
              </w:r>
            </w:ins>
          </w:p>
        </w:tc>
        <w:tc>
          <w:tcPr>
            <w:tcW w:w="677" w:type="dxa"/>
          </w:tcPr>
          <w:p w14:paraId="5863AA2D" w14:textId="77777777" w:rsidR="00AB341A" w:rsidRDefault="00AB341A" w:rsidP="00AB341A">
            <w:pPr>
              <w:pStyle w:val="TAH"/>
              <w:rPr>
                <w:ins w:id="586" w:author="Per Lindell" w:date="2021-12-15T09:48:00Z"/>
                <w:rFonts w:cs="Arial"/>
                <w:bCs/>
                <w:szCs w:val="18"/>
                <w:lang w:val="en-US"/>
              </w:rPr>
            </w:pPr>
            <w:ins w:id="587" w:author="Per Lindell" w:date="2021-12-15T09:48:00Z">
              <w:r>
                <w:rPr>
                  <w:rFonts w:cs="Arial"/>
                  <w:bCs/>
                  <w:szCs w:val="18"/>
                </w:rPr>
                <w:t>50 MHz</w:t>
              </w:r>
            </w:ins>
          </w:p>
        </w:tc>
        <w:tc>
          <w:tcPr>
            <w:tcW w:w="677" w:type="dxa"/>
          </w:tcPr>
          <w:p w14:paraId="028452B3" w14:textId="77777777" w:rsidR="00AB341A" w:rsidRDefault="00AB341A" w:rsidP="00AB341A">
            <w:pPr>
              <w:pStyle w:val="TAH"/>
              <w:rPr>
                <w:ins w:id="588" w:author="Per Lindell" w:date="2021-12-15T09:48:00Z"/>
                <w:rFonts w:cs="Arial"/>
                <w:bCs/>
                <w:szCs w:val="18"/>
                <w:lang w:val="en-US"/>
              </w:rPr>
            </w:pPr>
            <w:ins w:id="589" w:author="Per Lindell" w:date="2021-12-15T09:48:00Z">
              <w:r>
                <w:rPr>
                  <w:rFonts w:cs="Arial"/>
                  <w:bCs/>
                  <w:szCs w:val="18"/>
                </w:rPr>
                <w:t>60 MHz</w:t>
              </w:r>
            </w:ins>
          </w:p>
        </w:tc>
        <w:tc>
          <w:tcPr>
            <w:tcW w:w="748" w:type="dxa"/>
          </w:tcPr>
          <w:p w14:paraId="2965420B" w14:textId="77777777" w:rsidR="00AB341A" w:rsidRPr="001478E3" w:rsidRDefault="00AB341A" w:rsidP="00AB341A">
            <w:pPr>
              <w:keepNext/>
              <w:keepLines/>
              <w:spacing w:after="0"/>
              <w:jc w:val="center"/>
              <w:rPr>
                <w:ins w:id="590" w:author="Per Lindell" w:date="2021-12-15T09:48:00Z"/>
                <w:rFonts w:ascii="Arial" w:eastAsia="SimSun" w:hAnsi="Arial" w:cs="Arial"/>
                <w:b/>
                <w:bCs/>
                <w:sz w:val="18"/>
                <w:szCs w:val="18"/>
                <w:lang w:val="en-US" w:eastAsia="zh-CN"/>
              </w:rPr>
            </w:pPr>
            <w:ins w:id="591" w:author="Per Lindell" w:date="2021-12-15T09:48:00Z">
              <w:r w:rsidRPr="001478E3">
                <w:rPr>
                  <w:rFonts w:ascii="Arial" w:eastAsia="SimSun" w:hAnsi="Arial" w:cs="Arial" w:hint="eastAsia"/>
                  <w:b/>
                  <w:bCs/>
                  <w:sz w:val="18"/>
                  <w:szCs w:val="18"/>
                  <w:lang w:val="en-US" w:eastAsia="zh-CN"/>
                </w:rPr>
                <w:t>70</w:t>
              </w:r>
            </w:ins>
          </w:p>
          <w:p w14:paraId="2CA36F80" w14:textId="77777777" w:rsidR="00AB341A" w:rsidRDefault="00AB341A" w:rsidP="00AB341A">
            <w:pPr>
              <w:pStyle w:val="TAH"/>
              <w:rPr>
                <w:ins w:id="592" w:author="Per Lindell" w:date="2021-12-15T09:48:00Z"/>
                <w:rFonts w:cs="Arial"/>
                <w:bCs/>
                <w:szCs w:val="18"/>
              </w:rPr>
            </w:pPr>
            <w:ins w:id="593" w:author="Per Lindell" w:date="2021-12-15T09:48:00Z">
              <w:r w:rsidRPr="001478E3">
                <w:rPr>
                  <w:rFonts w:eastAsia="SimSun" w:cs="Arial" w:hint="eastAsia"/>
                  <w:bCs/>
                  <w:szCs w:val="18"/>
                  <w:lang w:val="en-US" w:eastAsia="zh-CN"/>
                </w:rPr>
                <w:t>MHz</w:t>
              </w:r>
            </w:ins>
          </w:p>
        </w:tc>
        <w:tc>
          <w:tcPr>
            <w:tcW w:w="703" w:type="dxa"/>
          </w:tcPr>
          <w:p w14:paraId="14F94144" w14:textId="77777777" w:rsidR="00AB341A" w:rsidRDefault="00AB341A" w:rsidP="00AB341A">
            <w:pPr>
              <w:pStyle w:val="TAH"/>
              <w:rPr>
                <w:ins w:id="594" w:author="Per Lindell" w:date="2021-12-15T09:48:00Z"/>
                <w:rFonts w:cs="Arial"/>
                <w:bCs/>
                <w:szCs w:val="18"/>
                <w:lang w:val="en-US"/>
              </w:rPr>
            </w:pPr>
            <w:ins w:id="595" w:author="Per Lindell" w:date="2021-12-15T09:48:00Z">
              <w:r>
                <w:rPr>
                  <w:rFonts w:cs="Arial"/>
                  <w:bCs/>
                  <w:szCs w:val="18"/>
                </w:rPr>
                <w:t>80 MHz</w:t>
              </w:r>
            </w:ins>
          </w:p>
        </w:tc>
        <w:tc>
          <w:tcPr>
            <w:tcW w:w="677" w:type="dxa"/>
          </w:tcPr>
          <w:p w14:paraId="39499749" w14:textId="77777777" w:rsidR="00AB341A" w:rsidRDefault="00AB341A" w:rsidP="00AB341A">
            <w:pPr>
              <w:pStyle w:val="TAH"/>
              <w:rPr>
                <w:ins w:id="596" w:author="Per Lindell" w:date="2021-12-15T09:48:00Z"/>
                <w:rFonts w:cs="Arial"/>
                <w:bCs/>
                <w:szCs w:val="18"/>
              </w:rPr>
            </w:pPr>
            <w:ins w:id="597" w:author="Per Lindell" w:date="2021-12-15T09:48:00Z">
              <w:r>
                <w:rPr>
                  <w:rFonts w:cs="Arial"/>
                  <w:bCs/>
                  <w:szCs w:val="18"/>
                </w:rPr>
                <w:t>90 MHz</w:t>
              </w:r>
            </w:ins>
          </w:p>
        </w:tc>
        <w:tc>
          <w:tcPr>
            <w:tcW w:w="883" w:type="dxa"/>
          </w:tcPr>
          <w:p w14:paraId="573D8D3B" w14:textId="77777777" w:rsidR="00AB341A" w:rsidRDefault="00AB341A" w:rsidP="00AB341A">
            <w:pPr>
              <w:pStyle w:val="TAH"/>
              <w:rPr>
                <w:ins w:id="598" w:author="Per Lindell" w:date="2021-12-15T09:48:00Z"/>
                <w:rFonts w:cs="Arial"/>
                <w:bCs/>
                <w:szCs w:val="18"/>
                <w:lang w:val="en-US"/>
              </w:rPr>
            </w:pPr>
            <w:ins w:id="599" w:author="Per Lindell" w:date="2021-12-15T09:48:00Z">
              <w:r>
                <w:rPr>
                  <w:rFonts w:cs="Arial"/>
                  <w:bCs/>
                  <w:szCs w:val="18"/>
                </w:rPr>
                <w:t>100 MHz</w:t>
              </w:r>
            </w:ins>
          </w:p>
        </w:tc>
      </w:tr>
      <w:tr w:rsidR="00AB341A" w14:paraId="04AF4685" w14:textId="77777777" w:rsidTr="00AB341A">
        <w:trPr>
          <w:trHeight w:val="187"/>
          <w:jc w:val="center"/>
          <w:ins w:id="600" w:author="Per Lindell" w:date="2021-12-15T09:48:00Z"/>
        </w:trPr>
        <w:tc>
          <w:tcPr>
            <w:tcW w:w="626" w:type="dxa"/>
            <w:tcBorders>
              <w:top w:val="nil"/>
              <w:bottom w:val="single" w:sz="4" w:space="0" w:color="auto"/>
            </w:tcBorders>
            <w:shd w:val="clear" w:color="auto" w:fill="auto"/>
          </w:tcPr>
          <w:p w14:paraId="4F631D50" w14:textId="77777777" w:rsidR="00AB341A" w:rsidRDefault="00AB341A" w:rsidP="00AB341A">
            <w:pPr>
              <w:pStyle w:val="TAH"/>
              <w:rPr>
                <w:ins w:id="601" w:author="Per Lindell" w:date="2021-12-15T09:48:00Z"/>
              </w:rPr>
            </w:pPr>
          </w:p>
        </w:tc>
        <w:tc>
          <w:tcPr>
            <w:tcW w:w="662" w:type="dxa"/>
            <w:tcBorders>
              <w:top w:val="nil"/>
            </w:tcBorders>
            <w:shd w:val="clear" w:color="auto" w:fill="auto"/>
          </w:tcPr>
          <w:p w14:paraId="2868752F" w14:textId="77777777" w:rsidR="00AB341A" w:rsidRDefault="00AB341A" w:rsidP="00AB341A">
            <w:pPr>
              <w:pStyle w:val="TAH"/>
              <w:rPr>
                <w:ins w:id="602" w:author="Per Lindell" w:date="2021-12-15T09:48:00Z"/>
              </w:rPr>
            </w:pPr>
          </w:p>
        </w:tc>
        <w:tc>
          <w:tcPr>
            <w:tcW w:w="568" w:type="dxa"/>
          </w:tcPr>
          <w:p w14:paraId="4A644DDC" w14:textId="77777777" w:rsidR="00AB341A" w:rsidRDefault="00AB341A" w:rsidP="00AB341A">
            <w:pPr>
              <w:pStyle w:val="TAH"/>
              <w:rPr>
                <w:ins w:id="603" w:author="Per Lindell" w:date="2021-12-15T09:48:00Z"/>
              </w:rPr>
            </w:pPr>
            <w:ins w:id="604" w:author="Per Lindell" w:date="2021-12-15T09:48:00Z">
              <w:r>
                <w:t>dB</w:t>
              </w:r>
            </w:ins>
          </w:p>
        </w:tc>
        <w:tc>
          <w:tcPr>
            <w:tcW w:w="568" w:type="dxa"/>
          </w:tcPr>
          <w:p w14:paraId="050BDD32" w14:textId="77777777" w:rsidR="00AB341A" w:rsidRDefault="00AB341A" w:rsidP="00AB341A">
            <w:pPr>
              <w:pStyle w:val="TAH"/>
              <w:rPr>
                <w:ins w:id="605" w:author="Per Lindell" w:date="2021-12-15T09:48:00Z"/>
              </w:rPr>
            </w:pPr>
            <w:ins w:id="606" w:author="Per Lindell" w:date="2021-12-15T09:48:00Z">
              <w:r>
                <w:t>dB</w:t>
              </w:r>
            </w:ins>
          </w:p>
        </w:tc>
        <w:tc>
          <w:tcPr>
            <w:tcW w:w="568" w:type="dxa"/>
          </w:tcPr>
          <w:p w14:paraId="33318CB3" w14:textId="77777777" w:rsidR="00AB341A" w:rsidRDefault="00AB341A" w:rsidP="00AB341A">
            <w:pPr>
              <w:pStyle w:val="TAH"/>
              <w:rPr>
                <w:ins w:id="607" w:author="Per Lindell" w:date="2021-12-15T09:48:00Z"/>
              </w:rPr>
            </w:pPr>
            <w:ins w:id="608" w:author="Per Lindell" w:date="2021-12-15T09:48:00Z">
              <w:r>
                <w:t>dB</w:t>
              </w:r>
            </w:ins>
          </w:p>
        </w:tc>
        <w:tc>
          <w:tcPr>
            <w:tcW w:w="568" w:type="dxa"/>
          </w:tcPr>
          <w:p w14:paraId="0EEF7816" w14:textId="77777777" w:rsidR="00AB341A" w:rsidRDefault="00AB341A" w:rsidP="00AB341A">
            <w:pPr>
              <w:pStyle w:val="TAH"/>
              <w:rPr>
                <w:ins w:id="609" w:author="Per Lindell" w:date="2021-12-15T09:48:00Z"/>
              </w:rPr>
            </w:pPr>
            <w:ins w:id="610" w:author="Per Lindell" w:date="2021-12-15T09:48:00Z">
              <w:r>
                <w:t>dB</w:t>
              </w:r>
            </w:ins>
          </w:p>
        </w:tc>
        <w:tc>
          <w:tcPr>
            <w:tcW w:w="568" w:type="dxa"/>
          </w:tcPr>
          <w:p w14:paraId="13DE9B4B" w14:textId="77777777" w:rsidR="00AB341A" w:rsidRDefault="00AB341A" w:rsidP="00AB341A">
            <w:pPr>
              <w:pStyle w:val="TAH"/>
              <w:rPr>
                <w:ins w:id="611" w:author="Per Lindell" w:date="2021-12-15T09:48:00Z"/>
              </w:rPr>
            </w:pPr>
            <w:ins w:id="612" w:author="Per Lindell" w:date="2021-12-15T09:48:00Z">
              <w:r>
                <w:t>dB</w:t>
              </w:r>
            </w:ins>
          </w:p>
        </w:tc>
        <w:tc>
          <w:tcPr>
            <w:tcW w:w="568" w:type="dxa"/>
          </w:tcPr>
          <w:p w14:paraId="5DF841AB" w14:textId="77777777" w:rsidR="00AB341A" w:rsidRDefault="00AB341A" w:rsidP="00AB341A">
            <w:pPr>
              <w:pStyle w:val="TAH"/>
              <w:rPr>
                <w:ins w:id="613" w:author="Per Lindell" w:date="2021-12-15T09:48:00Z"/>
                <w:lang w:eastAsia="zh-CN"/>
              </w:rPr>
            </w:pPr>
            <w:ins w:id="614" w:author="Per Lindell" w:date="2021-12-15T09:48:00Z">
              <w:r>
                <w:rPr>
                  <w:rFonts w:eastAsia="SimSun" w:hint="eastAsia"/>
                  <w:lang w:eastAsia="zh-CN"/>
                </w:rPr>
                <w:t>dB</w:t>
              </w:r>
            </w:ins>
          </w:p>
        </w:tc>
        <w:tc>
          <w:tcPr>
            <w:tcW w:w="568" w:type="dxa"/>
          </w:tcPr>
          <w:p w14:paraId="17FC2A85" w14:textId="77777777" w:rsidR="00AB341A" w:rsidRDefault="00AB341A" w:rsidP="00AB341A">
            <w:pPr>
              <w:pStyle w:val="TAH"/>
              <w:rPr>
                <w:ins w:id="615" w:author="Per Lindell" w:date="2021-12-15T09:48:00Z"/>
              </w:rPr>
            </w:pPr>
            <w:ins w:id="616" w:author="Per Lindell" w:date="2021-12-15T09:48:00Z">
              <w:r>
                <w:t>dB</w:t>
              </w:r>
            </w:ins>
          </w:p>
        </w:tc>
        <w:tc>
          <w:tcPr>
            <w:tcW w:w="677" w:type="dxa"/>
          </w:tcPr>
          <w:p w14:paraId="3FF7EB49" w14:textId="77777777" w:rsidR="00AB341A" w:rsidRDefault="00AB341A" w:rsidP="00AB341A">
            <w:pPr>
              <w:pStyle w:val="TAH"/>
              <w:rPr>
                <w:ins w:id="617" w:author="Per Lindell" w:date="2021-12-15T09:48:00Z"/>
              </w:rPr>
            </w:pPr>
            <w:ins w:id="618" w:author="Per Lindell" w:date="2021-12-15T09:48:00Z">
              <w:r>
                <w:t>dB</w:t>
              </w:r>
            </w:ins>
          </w:p>
        </w:tc>
        <w:tc>
          <w:tcPr>
            <w:tcW w:w="677" w:type="dxa"/>
          </w:tcPr>
          <w:p w14:paraId="250A277D" w14:textId="77777777" w:rsidR="00AB341A" w:rsidRDefault="00AB341A" w:rsidP="00AB341A">
            <w:pPr>
              <w:pStyle w:val="TAH"/>
              <w:rPr>
                <w:ins w:id="619" w:author="Per Lindell" w:date="2021-12-15T09:48:00Z"/>
              </w:rPr>
            </w:pPr>
            <w:ins w:id="620" w:author="Per Lindell" w:date="2021-12-15T09:48:00Z">
              <w:r>
                <w:t>dB</w:t>
              </w:r>
            </w:ins>
          </w:p>
        </w:tc>
        <w:tc>
          <w:tcPr>
            <w:tcW w:w="748" w:type="dxa"/>
          </w:tcPr>
          <w:p w14:paraId="1199A354" w14:textId="17332DD2" w:rsidR="00AB341A" w:rsidRDefault="00AB341A" w:rsidP="00AB341A">
            <w:pPr>
              <w:pStyle w:val="TAH"/>
              <w:rPr>
                <w:ins w:id="621" w:author="Per Lindell" w:date="2021-12-15T09:48:00Z"/>
              </w:rPr>
            </w:pPr>
            <w:ins w:id="622" w:author="Per Lindell" w:date="2021-12-15T09:51:00Z">
              <w:r>
                <w:t>dB</w:t>
              </w:r>
            </w:ins>
          </w:p>
        </w:tc>
        <w:tc>
          <w:tcPr>
            <w:tcW w:w="703" w:type="dxa"/>
          </w:tcPr>
          <w:p w14:paraId="4E1B9AD7" w14:textId="77777777" w:rsidR="00AB341A" w:rsidRDefault="00AB341A" w:rsidP="00AB341A">
            <w:pPr>
              <w:pStyle w:val="TAH"/>
              <w:rPr>
                <w:ins w:id="623" w:author="Per Lindell" w:date="2021-12-15T09:48:00Z"/>
              </w:rPr>
            </w:pPr>
            <w:ins w:id="624" w:author="Per Lindell" w:date="2021-12-15T09:48:00Z">
              <w:r>
                <w:t>dB</w:t>
              </w:r>
            </w:ins>
          </w:p>
        </w:tc>
        <w:tc>
          <w:tcPr>
            <w:tcW w:w="677" w:type="dxa"/>
          </w:tcPr>
          <w:p w14:paraId="14101555" w14:textId="77777777" w:rsidR="00AB341A" w:rsidRDefault="00AB341A" w:rsidP="00AB341A">
            <w:pPr>
              <w:pStyle w:val="TAH"/>
              <w:rPr>
                <w:ins w:id="625" w:author="Per Lindell" w:date="2021-12-15T09:48:00Z"/>
              </w:rPr>
            </w:pPr>
            <w:ins w:id="626" w:author="Per Lindell" w:date="2021-12-15T09:48:00Z">
              <w:r>
                <w:t>dB</w:t>
              </w:r>
            </w:ins>
          </w:p>
        </w:tc>
        <w:tc>
          <w:tcPr>
            <w:tcW w:w="883" w:type="dxa"/>
          </w:tcPr>
          <w:p w14:paraId="480F0E95" w14:textId="77777777" w:rsidR="00AB341A" w:rsidRDefault="00AB341A" w:rsidP="00AB341A">
            <w:pPr>
              <w:pStyle w:val="TAH"/>
              <w:rPr>
                <w:ins w:id="627" w:author="Per Lindell" w:date="2021-12-15T09:48:00Z"/>
              </w:rPr>
            </w:pPr>
            <w:ins w:id="628" w:author="Per Lindell" w:date="2021-12-15T09:48:00Z">
              <w:r>
                <w:t>dB</w:t>
              </w:r>
            </w:ins>
          </w:p>
        </w:tc>
      </w:tr>
      <w:tr w:rsidR="00AB341A" w14:paraId="5CD61033" w14:textId="77777777" w:rsidTr="00AB341A">
        <w:trPr>
          <w:trHeight w:val="187"/>
          <w:jc w:val="center"/>
          <w:ins w:id="629" w:author="Per Lindell" w:date="2021-12-15T09:48:00Z"/>
        </w:trPr>
        <w:tc>
          <w:tcPr>
            <w:tcW w:w="626" w:type="dxa"/>
            <w:tcBorders>
              <w:bottom w:val="nil"/>
            </w:tcBorders>
            <w:shd w:val="clear" w:color="auto" w:fill="auto"/>
          </w:tcPr>
          <w:p w14:paraId="59658DC1" w14:textId="5C9DF185" w:rsidR="00AB341A" w:rsidRDefault="00AB341A" w:rsidP="00AB341A">
            <w:pPr>
              <w:pStyle w:val="TAC"/>
              <w:rPr>
                <w:ins w:id="630" w:author="Per Lindell" w:date="2021-12-15T09:48:00Z"/>
              </w:rPr>
            </w:pPr>
            <w:ins w:id="631" w:author="Per Lindell" w:date="2021-12-15T09:48:00Z">
              <w:r>
                <w:rPr>
                  <w:rFonts w:hint="eastAsia"/>
                </w:rPr>
                <w:t>n</w:t>
              </w:r>
              <w:r>
                <w:t>70</w:t>
              </w:r>
            </w:ins>
          </w:p>
        </w:tc>
        <w:tc>
          <w:tcPr>
            <w:tcW w:w="662" w:type="dxa"/>
          </w:tcPr>
          <w:p w14:paraId="27FBF942" w14:textId="37D9CBD1" w:rsidR="00AB341A" w:rsidRDefault="00AB341A" w:rsidP="00AB341A">
            <w:pPr>
              <w:pStyle w:val="TAC"/>
              <w:rPr>
                <w:ins w:id="632" w:author="Per Lindell" w:date="2021-12-15T09:48:00Z"/>
              </w:rPr>
            </w:pPr>
            <w:ins w:id="633" w:author="Per Lindell" w:date="2021-12-15T09:48:00Z">
              <w:r>
                <w:rPr>
                  <w:rFonts w:hint="eastAsia"/>
                </w:rPr>
                <w:t>n7</w:t>
              </w:r>
              <w:r>
                <w:t>8</w:t>
              </w:r>
              <w:r>
                <w:rPr>
                  <w:rFonts w:hint="eastAsia"/>
                  <w:vertAlign w:val="superscript"/>
                </w:rPr>
                <w:t>1</w:t>
              </w:r>
              <w:r>
                <w:rPr>
                  <w:vertAlign w:val="superscript"/>
                </w:rPr>
                <w:t>,</w:t>
              </w:r>
              <w:r>
                <w:rPr>
                  <w:rFonts w:hint="eastAsia"/>
                  <w:vertAlign w:val="superscript"/>
                </w:rPr>
                <w:t>2</w:t>
              </w:r>
            </w:ins>
          </w:p>
        </w:tc>
        <w:tc>
          <w:tcPr>
            <w:tcW w:w="568" w:type="dxa"/>
          </w:tcPr>
          <w:p w14:paraId="08963225" w14:textId="77777777" w:rsidR="00AB341A" w:rsidRDefault="00AB341A" w:rsidP="00AB341A">
            <w:pPr>
              <w:pStyle w:val="TAC"/>
              <w:rPr>
                <w:ins w:id="634" w:author="Per Lindell" w:date="2021-12-15T09:48:00Z"/>
              </w:rPr>
            </w:pPr>
          </w:p>
        </w:tc>
        <w:tc>
          <w:tcPr>
            <w:tcW w:w="568" w:type="dxa"/>
          </w:tcPr>
          <w:p w14:paraId="050E6EC4" w14:textId="210A234D" w:rsidR="00AB341A" w:rsidRDefault="00AB341A" w:rsidP="00AB341A">
            <w:pPr>
              <w:pStyle w:val="TAC"/>
              <w:rPr>
                <w:ins w:id="635" w:author="Per Lindell" w:date="2021-12-15T09:48:00Z"/>
              </w:rPr>
            </w:pPr>
            <w:ins w:id="636" w:author="Per Lindell" w:date="2021-12-15T09:48:00Z">
              <w:r>
                <w:rPr>
                  <w:rFonts w:hint="eastAsia"/>
                </w:rPr>
                <w:t>23.9</w:t>
              </w:r>
            </w:ins>
          </w:p>
        </w:tc>
        <w:tc>
          <w:tcPr>
            <w:tcW w:w="568" w:type="dxa"/>
          </w:tcPr>
          <w:p w14:paraId="15BC06F5" w14:textId="196727AE" w:rsidR="00AB341A" w:rsidRDefault="00AB341A" w:rsidP="00AB341A">
            <w:pPr>
              <w:pStyle w:val="TAC"/>
              <w:rPr>
                <w:ins w:id="637" w:author="Per Lindell" w:date="2021-12-15T09:48:00Z"/>
              </w:rPr>
            </w:pPr>
            <w:ins w:id="638" w:author="Per Lindell" w:date="2021-12-15T09:48:00Z">
              <w:r>
                <w:rPr>
                  <w:rFonts w:hint="eastAsia"/>
                </w:rPr>
                <w:t>22.1</w:t>
              </w:r>
            </w:ins>
          </w:p>
        </w:tc>
        <w:tc>
          <w:tcPr>
            <w:tcW w:w="568" w:type="dxa"/>
          </w:tcPr>
          <w:p w14:paraId="6963AFDB" w14:textId="6E160B56" w:rsidR="00AB341A" w:rsidRDefault="00AB341A" w:rsidP="00AB341A">
            <w:pPr>
              <w:pStyle w:val="TAC"/>
              <w:rPr>
                <w:ins w:id="639" w:author="Per Lindell" w:date="2021-12-15T09:48:00Z"/>
              </w:rPr>
            </w:pPr>
            <w:ins w:id="640" w:author="Per Lindell" w:date="2021-12-15T09:48:00Z">
              <w:r>
                <w:rPr>
                  <w:rFonts w:hint="eastAsia"/>
                </w:rPr>
                <w:t>20.9</w:t>
              </w:r>
            </w:ins>
          </w:p>
        </w:tc>
        <w:tc>
          <w:tcPr>
            <w:tcW w:w="568" w:type="dxa"/>
          </w:tcPr>
          <w:p w14:paraId="305E5002" w14:textId="5EBDE1C5" w:rsidR="00AB341A" w:rsidRDefault="00AB341A" w:rsidP="00AB341A">
            <w:pPr>
              <w:pStyle w:val="TAC"/>
              <w:rPr>
                <w:ins w:id="641" w:author="Per Lindell" w:date="2021-12-15T09:48:00Z"/>
              </w:rPr>
            </w:pPr>
            <w:ins w:id="642" w:author="Per Lindell" w:date="2021-12-15T09:48:00Z">
              <w:r>
                <w:rPr>
                  <w:rFonts w:hint="eastAsia"/>
                  <w:lang w:val="en-US" w:eastAsia="zh-CN"/>
                </w:rPr>
                <w:t>19.8</w:t>
              </w:r>
            </w:ins>
          </w:p>
        </w:tc>
        <w:tc>
          <w:tcPr>
            <w:tcW w:w="568" w:type="dxa"/>
          </w:tcPr>
          <w:p w14:paraId="2D302256" w14:textId="358B2267" w:rsidR="00AB341A" w:rsidRDefault="00AB341A" w:rsidP="00AB341A">
            <w:pPr>
              <w:pStyle w:val="TAC"/>
              <w:rPr>
                <w:ins w:id="643" w:author="Per Lindell" w:date="2021-12-15T09:48:00Z"/>
              </w:rPr>
            </w:pPr>
            <w:ins w:id="644" w:author="Per Lindell" w:date="2021-12-15T09:48:00Z">
              <w:r>
                <w:rPr>
                  <w:rFonts w:hint="eastAsia"/>
                  <w:lang w:val="en-US" w:eastAsia="zh-CN"/>
                </w:rPr>
                <w:t>19.1</w:t>
              </w:r>
            </w:ins>
          </w:p>
        </w:tc>
        <w:tc>
          <w:tcPr>
            <w:tcW w:w="568" w:type="dxa"/>
          </w:tcPr>
          <w:p w14:paraId="2AA20D44" w14:textId="439FB9C9" w:rsidR="00AB341A" w:rsidRDefault="00AB341A" w:rsidP="00AB341A">
            <w:pPr>
              <w:pStyle w:val="TAC"/>
              <w:rPr>
                <w:ins w:id="645" w:author="Per Lindell" w:date="2021-12-15T09:48:00Z"/>
              </w:rPr>
            </w:pPr>
            <w:ins w:id="646" w:author="Per Lindell" w:date="2021-12-15T09:48:00Z">
              <w:r>
                <w:t>17.9</w:t>
              </w:r>
            </w:ins>
          </w:p>
        </w:tc>
        <w:tc>
          <w:tcPr>
            <w:tcW w:w="677" w:type="dxa"/>
          </w:tcPr>
          <w:p w14:paraId="25E3C33F" w14:textId="6297A51F" w:rsidR="00AB341A" w:rsidRDefault="00AB341A" w:rsidP="00AB341A">
            <w:pPr>
              <w:pStyle w:val="TAC"/>
              <w:rPr>
                <w:ins w:id="647" w:author="Per Lindell" w:date="2021-12-15T09:48:00Z"/>
              </w:rPr>
            </w:pPr>
            <w:ins w:id="648" w:author="Per Lindell" w:date="2021-12-15T09:48:00Z">
              <w:r>
                <w:t>16.9</w:t>
              </w:r>
            </w:ins>
          </w:p>
        </w:tc>
        <w:tc>
          <w:tcPr>
            <w:tcW w:w="677" w:type="dxa"/>
          </w:tcPr>
          <w:p w14:paraId="2DC5FDB0" w14:textId="06015AC3" w:rsidR="00AB341A" w:rsidRDefault="00AB341A" w:rsidP="00AB341A">
            <w:pPr>
              <w:pStyle w:val="TAC"/>
              <w:rPr>
                <w:ins w:id="649" w:author="Per Lindell" w:date="2021-12-15T09:48:00Z"/>
              </w:rPr>
            </w:pPr>
            <w:ins w:id="650" w:author="Per Lindell" w:date="2021-12-15T09:48:00Z">
              <w:r>
                <w:t>16.1</w:t>
              </w:r>
            </w:ins>
          </w:p>
        </w:tc>
        <w:tc>
          <w:tcPr>
            <w:tcW w:w="748" w:type="dxa"/>
          </w:tcPr>
          <w:p w14:paraId="1FA20C73" w14:textId="7D03A3DB" w:rsidR="00AB341A" w:rsidRDefault="00AB341A" w:rsidP="00AB341A">
            <w:pPr>
              <w:pStyle w:val="TAC"/>
              <w:rPr>
                <w:ins w:id="651" w:author="Per Lindell" w:date="2021-12-15T09:48:00Z"/>
              </w:rPr>
            </w:pPr>
            <w:ins w:id="652" w:author="Per Lindell" w:date="2021-12-15T09:48:00Z">
              <w:r>
                <w:rPr>
                  <w:rFonts w:hint="eastAsia"/>
                  <w:lang w:val="en-US" w:eastAsia="zh-CN"/>
                </w:rPr>
                <w:t>15.4</w:t>
              </w:r>
            </w:ins>
          </w:p>
        </w:tc>
        <w:tc>
          <w:tcPr>
            <w:tcW w:w="703" w:type="dxa"/>
          </w:tcPr>
          <w:p w14:paraId="26C46481" w14:textId="3D574362" w:rsidR="00AB341A" w:rsidRDefault="00AB341A" w:rsidP="00AB341A">
            <w:pPr>
              <w:pStyle w:val="TAC"/>
              <w:rPr>
                <w:ins w:id="653" w:author="Per Lindell" w:date="2021-12-15T09:48:00Z"/>
              </w:rPr>
            </w:pPr>
            <w:ins w:id="654" w:author="Per Lindell" w:date="2021-12-15T09:48:00Z">
              <w:r>
                <w:t>14.8</w:t>
              </w:r>
            </w:ins>
          </w:p>
        </w:tc>
        <w:tc>
          <w:tcPr>
            <w:tcW w:w="677" w:type="dxa"/>
          </w:tcPr>
          <w:p w14:paraId="575082B4" w14:textId="1A196723" w:rsidR="00AB341A" w:rsidRDefault="00AB341A" w:rsidP="00AB341A">
            <w:pPr>
              <w:pStyle w:val="TAC"/>
              <w:rPr>
                <w:ins w:id="655" w:author="Per Lindell" w:date="2021-12-15T09:48:00Z"/>
              </w:rPr>
            </w:pPr>
            <w:ins w:id="656" w:author="Per Lindell" w:date="2021-12-15T09:48:00Z">
              <w:r>
                <w:t>14.3</w:t>
              </w:r>
            </w:ins>
          </w:p>
        </w:tc>
        <w:tc>
          <w:tcPr>
            <w:tcW w:w="883" w:type="dxa"/>
          </w:tcPr>
          <w:p w14:paraId="46B30510" w14:textId="31E3D996" w:rsidR="00AB341A" w:rsidRDefault="00AB341A" w:rsidP="00AB341A">
            <w:pPr>
              <w:pStyle w:val="TAC"/>
              <w:rPr>
                <w:ins w:id="657" w:author="Per Lindell" w:date="2021-12-15T09:48:00Z"/>
              </w:rPr>
            </w:pPr>
            <w:ins w:id="658" w:author="Per Lindell" w:date="2021-12-15T09:48:00Z">
              <w:r>
                <w:t>13.8</w:t>
              </w:r>
            </w:ins>
          </w:p>
        </w:tc>
      </w:tr>
      <w:tr w:rsidR="00AB341A" w14:paraId="20E87BCD" w14:textId="77777777" w:rsidTr="00AB341A">
        <w:trPr>
          <w:trHeight w:val="187"/>
          <w:jc w:val="center"/>
          <w:ins w:id="659" w:author="Per Lindell" w:date="2021-12-15T09:48:00Z"/>
        </w:trPr>
        <w:tc>
          <w:tcPr>
            <w:tcW w:w="626" w:type="dxa"/>
            <w:tcBorders>
              <w:top w:val="nil"/>
              <w:bottom w:val="single" w:sz="4" w:space="0" w:color="auto"/>
            </w:tcBorders>
            <w:shd w:val="clear" w:color="auto" w:fill="auto"/>
          </w:tcPr>
          <w:p w14:paraId="1B38691E" w14:textId="77777777" w:rsidR="00AB341A" w:rsidRDefault="00AB341A" w:rsidP="00AB341A">
            <w:pPr>
              <w:pStyle w:val="TAC"/>
              <w:rPr>
                <w:ins w:id="660" w:author="Per Lindell" w:date="2021-12-15T09:48:00Z"/>
              </w:rPr>
            </w:pPr>
          </w:p>
        </w:tc>
        <w:tc>
          <w:tcPr>
            <w:tcW w:w="662" w:type="dxa"/>
          </w:tcPr>
          <w:p w14:paraId="5E256FA6" w14:textId="4E55D783" w:rsidR="00AB341A" w:rsidRDefault="00AB341A" w:rsidP="00AB341A">
            <w:pPr>
              <w:pStyle w:val="TAC"/>
              <w:rPr>
                <w:ins w:id="661" w:author="Per Lindell" w:date="2021-12-15T09:48:00Z"/>
              </w:rPr>
            </w:pPr>
            <w:ins w:id="662" w:author="Per Lindell" w:date="2021-12-15T09:48:00Z">
              <w:r>
                <w:rPr>
                  <w:rFonts w:hint="eastAsia"/>
                </w:rPr>
                <w:t>n7</w:t>
              </w:r>
              <w:r>
                <w:t>8</w:t>
              </w:r>
              <w:r>
                <w:rPr>
                  <w:rFonts w:hint="eastAsia"/>
                  <w:vertAlign w:val="superscript"/>
                </w:rPr>
                <w:t>3</w:t>
              </w:r>
            </w:ins>
          </w:p>
        </w:tc>
        <w:tc>
          <w:tcPr>
            <w:tcW w:w="568" w:type="dxa"/>
          </w:tcPr>
          <w:p w14:paraId="5D3925A5" w14:textId="77777777" w:rsidR="00AB341A" w:rsidRDefault="00AB341A" w:rsidP="00AB341A">
            <w:pPr>
              <w:pStyle w:val="TAC"/>
              <w:rPr>
                <w:ins w:id="663" w:author="Per Lindell" w:date="2021-12-15T09:48:00Z"/>
              </w:rPr>
            </w:pPr>
          </w:p>
        </w:tc>
        <w:tc>
          <w:tcPr>
            <w:tcW w:w="568" w:type="dxa"/>
          </w:tcPr>
          <w:p w14:paraId="74660BD2" w14:textId="7F50595B" w:rsidR="00AB341A" w:rsidRDefault="00AB341A" w:rsidP="00AB341A">
            <w:pPr>
              <w:pStyle w:val="TAC"/>
              <w:rPr>
                <w:ins w:id="664" w:author="Per Lindell" w:date="2021-12-15T09:48:00Z"/>
              </w:rPr>
            </w:pPr>
            <w:ins w:id="665" w:author="Per Lindell" w:date="2021-12-15T09:48:00Z">
              <w:r>
                <w:t>1.</w:t>
              </w:r>
              <w:r>
                <w:rPr>
                  <w:rFonts w:hint="eastAsia"/>
                </w:rPr>
                <w:t>1</w:t>
              </w:r>
            </w:ins>
          </w:p>
        </w:tc>
        <w:tc>
          <w:tcPr>
            <w:tcW w:w="568" w:type="dxa"/>
          </w:tcPr>
          <w:p w14:paraId="09E0722D" w14:textId="17D4E7AD" w:rsidR="00AB341A" w:rsidRDefault="00AB341A" w:rsidP="00AB341A">
            <w:pPr>
              <w:pStyle w:val="TAC"/>
              <w:rPr>
                <w:ins w:id="666" w:author="Per Lindell" w:date="2021-12-15T09:48:00Z"/>
              </w:rPr>
            </w:pPr>
            <w:ins w:id="667" w:author="Per Lindell" w:date="2021-12-15T09:48:00Z">
              <w:r>
                <w:rPr>
                  <w:rFonts w:hint="eastAsia"/>
                </w:rPr>
                <w:t>0.8</w:t>
              </w:r>
            </w:ins>
          </w:p>
        </w:tc>
        <w:tc>
          <w:tcPr>
            <w:tcW w:w="568" w:type="dxa"/>
          </w:tcPr>
          <w:p w14:paraId="0288D7A2" w14:textId="70C3EA43" w:rsidR="00AB341A" w:rsidRDefault="00AB341A" w:rsidP="00AB341A">
            <w:pPr>
              <w:pStyle w:val="TAC"/>
              <w:rPr>
                <w:ins w:id="668" w:author="Per Lindell" w:date="2021-12-15T09:48:00Z"/>
              </w:rPr>
            </w:pPr>
            <w:ins w:id="669" w:author="Per Lindell" w:date="2021-12-15T09:48:00Z">
              <w:r>
                <w:rPr>
                  <w:rFonts w:hint="eastAsia"/>
                </w:rPr>
                <w:t>0.3</w:t>
              </w:r>
            </w:ins>
          </w:p>
        </w:tc>
        <w:tc>
          <w:tcPr>
            <w:tcW w:w="568" w:type="dxa"/>
          </w:tcPr>
          <w:p w14:paraId="56C50691" w14:textId="77777777" w:rsidR="00AB341A" w:rsidRDefault="00AB341A" w:rsidP="00AB341A">
            <w:pPr>
              <w:pStyle w:val="TAC"/>
              <w:rPr>
                <w:ins w:id="670" w:author="Per Lindell" w:date="2021-12-15T09:48:00Z"/>
              </w:rPr>
            </w:pPr>
          </w:p>
        </w:tc>
        <w:tc>
          <w:tcPr>
            <w:tcW w:w="568" w:type="dxa"/>
          </w:tcPr>
          <w:p w14:paraId="5F99C2AA" w14:textId="77777777" w:rsidR="00AB341A" w:rsidRDefault="00AB341A" w:rsidP="00AB341A">
            <w:pPr>
              <w:pStyle w:val="TAC"/>
              <w:rPr>
                <w:ins w:id="671" w:author="Per Lindell" w:date="2021-12-15T09:48:00Z"/>
              </w:rPr>
            </w:pPr>
          </w:p>
        </w:tc>
        <w:tc>
          <w:tcPr>
            <w:tcW w:w="568" w:type="dxa"/>
          </w:tcPr>
          <w:p w14:paraId="28CDEA5F" w14:textId="77777777" w:rsidR="00AB341A" w:rsidRDefault="00AB341A" w:rsidP="00AB341A">
            <w:pPr>
              <w:pStyle w:val="TAC"/>
              <w:rPr>
                <w:ins w:id="672" w:author="Per Lindell" w:date="2021-12-15T09:48:00Z"/>
              </w:rPr>
            </w:pPr>
          </w:p>
        </w:tc>
        <w:tc>
          <w:tcPr>
            <w:tcW w:w="677" w:type="dxa"/>
          </w:tcPr>
          <w:p w14:paraId="7EA50697" w14:textId="77777777" w:rsidR="00AB341A" w:rsidRDefault="00AB341A" w:rsidP="00AB341A">
            <w:pPr>
              <w:pStyle w:val="TAC"/>
              <w:rPr>
                <w:ins w:id="673" w:author="Per Lindell" w:date="2021-12-15T09:48:00Z"/>
              </w:rPr>
            </w:pPr>
          </w:p>
        </w:tc>
        <w:tc>
          <w:tcPr>
            <w:tcW w:w="677" w:type="dxa"/>
          </w:tcPr>
          <w:p w14:paraId="1BFAC505" w14:textId="77777777" w:rsidR="00AB341A" w:rsidRDefault="00AB341A" w:rsidP="00AB341A">
            <w:pPr>
              <w:pStyle w:val="TAC"/>
              <w:rPr>
                <w:ins w:id="674" w:author="Per Lindell" w:date="2021-12-15T09:48:00Z"/>
              </w:rPr>
            </w:pPr>
          </w:p>
        </w:tc>
        <w:tc>
          <w:tcPr>
            <w:tcW w:w="748" w:type="dxa"/>
          </w:tcPr>
          <w:p w14:paraId="7E651586" w14:textId="77777777" w:rsidR="00AB341A" w:rsidRDefault="00AB341A" w:rsidP="00AB341A">
            <w:pPr>
              <w:pStyle w:val="TAC"/>
              <w:rPr>
                <w:ins w:id="675" w:author="Per Lindell" w:date="2021-12-15T09:48:00Z"/>
              </w:rPr>
            </w:pPr>
          </w:p>
        </w:tc>
        <w:tc>
          <w:tcPr>
            <w:tcW w:w="703" w:type="dxa"/>
          </w:tcPr>
          <w:p w14:paraId="06F7A52D" w14:textId="77777777" w:rsidR="00AB341A" w:rsidRDefault="00AB341A" w:rsidP="00AB341A">
            <w:pPr>
              <w:pStyle w:val="TAC"/>
              <w:rPr>
                <w:ins w:id="676" w:author="Per Lindell" w:date="2021-12-15T09:48:00Z"/>
              </w:rPr>
            </w:pPr>
          </w:p>
        </w:tc>
        <w:tc>
          <w:tcPr>
            <w:tcW w:w="677" w:type="dxa"/>
          </w:tcPr>
          <w:p w14:paraId="65886D9C" w14:textId="77777777" w:rsidR="00AB341A" w:rsidRDefault="00AB341A" w:rsidP="00AB341A">
            <w:pPr>
              <w:pStyle w:val="TAC"/>
              <w:rPr>
                <w:ins w:id="677" w:author="Per Lindell" w:date="2021-12-15T09:48:00Z"/>
              </w:rPr>
            </w:pPr>
          </w:p>
        </w:tc>
        <w:tc>
          <w:tcPr>
            <w:tcW w:w="883" w:type="dxa"/>
          </w:tcPr>
          <w:p w14:paraId="3DE1F7B4" w14:textId="77777777" w:rsidR="00AB341A" w:rsidRDefault="00AB341A" w:rsidP="00AB341A">
            <w:pPr>
              <w:pStyle w:val="TAC"/>
              <w:rPr>
                <w:ins w:id="678" w:author="Per Lindell" w:date="2021-12-15T09:48:00Z"/>
              </w:rPr>
            </w:pPr>
          </w:p>
        </w:tc>
      </w:tr>
      <w:tr w:rsidR="00AB341A" w14:paraId="2DC04B0B" w14:textId="77777777" w:rsidTr="00AB341A">
        <w:trPr>
          <w:trHeight w:val="187"/>
          <w:jc w:val="center"/>
          <w:ins w:id="679" w:author="Per Lindell" w:date="2021-12-15T09:50:00Z"/>
        </w:trPr>
        <w:tc>
          <w:tcPr>
            <w:tcW w:w="9629" w:type="dxa"/>
            <w:gridSpan w:val="15"/>
            <w:tcBorders>
              <w:top w:val="nil"/>
              <w:bottom w:val="single" w:sz="4" w:space="0" w:color="auto"/>
            </w:tcBorders>
            <w:shd w:val="clear" w:color="auto" w:fill="auto"/>
          </w:tcPr>
          <w:p w14:paraId="65947736" w14:textId="77777777" w:rsidR="00AB341A" w:rsidRDefault="00AB341A" w:rsidP="00AB341A">
            <w:pPr>
              <w:pStyle w:val="TAN"/>
              <w:rPr>
                <w:ins w:id="680" w:author="Per Lindell" w:date="2021-12-15T09:50:00Z"/>
                <w:lang w:eastAsia="ja-JP"/>
              </w:rPr>
            </w:pPr>
            <w:ins w:id="681" w:author="Per Lindell" w:date="2021-12-15T09:50: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ins>
          </w:p>
          <w:p w14:paraId="0BAE3EE4" w14:textId="77777777" w:rsidR="00AB341A" w:rsidRDefault="00AB341A" w:rsidP="00AB341A">
            <w:pPr>
              <w:pStyle w:val="TAN"/>
              <w:rPr>
                <w:ins w:id="682" w:author="Per Lindell" w:date="2021-12-15T09:50:00Z"/>
                <w:snapToGrid w:val="0"/>
                <w:lang w:eastAsia="ja-JP"/>
              </w:rPr>
            </w:pPr>
            <w:ins w:id="683" w:author="Per Lindell" w:date="2021-12-15T09:50:00Z">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684" w:author="Per Lindell" w:date="2021-12-15T09:50:00Z">
              <w:r>
                <w:rPr>
                  <w:snapToGrid w:val="0"/>
                  <w:position w:val="-12"/>
                  <w:lang w:eastAsia="ja-JP"/>
                </w:rPr>
                <w:object w:dxaOrig="1560" w:dyaOrig="240" w14:anchorId="24BFD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2" o:title=""/>
                  </v:shape>
                  <o:OLEObject Type="Embed" ProgID="Equation.3" ShapeID="_x0000_i1025" DrawAspect="Content" ObjectID="_1703335006" r:id="rId13"/>
                </w:object>
              </w:r>
            </w:ins>
            <w:ins w:id="685" w:author="Per Lindell" w:date="2021-12-15T09:50:00Z">
              <w:r>
                <w:rPr>
                  <w:snapToGrid w:val="0"/>
                  <w:lang w:eastAsia="ja-JP"/>
                </w:rPr>
                <w:t xml:space="preserve">in MHz and </w:t>
              </w:r>
            </w:ins>
            <w:ins w:id="686" w:author="Per Lindell" w:date="2021-12-15T09:50:00Z">
              <w:r>
                <w:rPr>
                  <w:position w:val="-14"/>
                </w:rPr>
                <w:object w:dxaOrig="4082" w:dyaOrig="240" w14:anchorId="6F892576">
                  <v:shape id="_x0000_i1026" type="#_x0000_t75" style="width:204.1pt;height:12pt" o:ole="">
                    <v:imagedata r:id="rId14" o:title=""/>
                  </v:shape>
                  <o:OLEObject Type="Embed" ProgID="Equation.DSMT4" ShapeID="_x0000_i1026" DrawAspect="Content" ObjectID="_1703335007" r:id="rId15"/>
                </w:object>
              </w:r>
            </w:ins>
            <w:ins w:id="687" w:author="Per Lindell" w:date="2021-12-15T09:50:00Z">
              <w:r>
                <w:rPr>
                  <w:snapToGrid w:val="0"/>
                  <w:lang w:eastAsia="ja-JP"/>
                </w:rPr>
                <w:t xml:space="preserve"> with</w:t>
              </w:r>
              <w:r>
                <w:rPr>
                  <w:noProof/>
                  <w:position w:val="-10"/>
                  <w:lang w:val="en-US"/>
                </w:rPr>
                <w:drawing>
                  <wp:inline distT="0" distB="0" distL="0" distR="0" wp14:anchorId="045C96D8" wp14:editId="6F1393C3">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5D18A1FD" wp14:editId="150B5462">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C6AF184" w14:textId="4130215D" w:rsidR="00AB341A" w:rsidRDefault="00AB341A" w:rsidP="00AB341A">
            <w:pPr>
              <w:pStyle w:val="TAN"/>
              <w:rPr>
                <w:ins w:id="688" w:author="Per Lindell" w:date="2021-12-15T09:50:00Z"/>
              </w:rPr>
            </w:pPr>
            <w:ins w:id="689" w:author="Per Lindell" w:date="2021-12-15T09:50:00Z">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690" w:author="Per Lindell" w:date="2021-12-15T09:50:00Z">
              <w:r>
                <w:object w:dxaOrig="1561" w:dyaOrig="240" w14:anchorId="7B6F0085">
                  <v:shape id="_x0000_i1027" type="#_x0000_t75" style="width:77.95pt;height:12pt" o:ole="">
                    <v:imagedata r:id="rId18" o:title=""/>
                  </v:shape>
                  <o:OLEObject Type="Embed" ProgID="Equation.3" ShapeID="_x0000_i1027" DrawAspect="Content" ObjectID="_1703335008" r:id="rId19"/>
                </w:object>
              </w:r>
            </w:ins>
            <w:ins w:id="691" w:author="Per Lindell" w:date="2021-12-15T09:50:00Z">
              <w:r>
                <w:rPr>
                  <w:rFonts w:hint="eastAsia"/>
                </w:rPr>
                <w:t xml:space="preserve"> MHz offset from</w:t>
              </w:r>
              <w:r>
                <w:t xml:space="preserve"> </w:t>
              </w:r>
            </w:ins>
            <w:ins w:id="692" w:author="Per Lindell" w:date="2021-12-15T09:50:00Z">
              <w:r>
                <w:object w:dxaOrig="480" w:dyaOrig="240" w14:anchorId="6C73FACE">
                  <v:shape id="_x0000_i1028" type="#_x0000_t75" style="width:24pt;height:12pt" o:ole="">
                    <v:imagedata r:id="rId20" o:title=""/>
                  </v:shape>
                  <o:OLEObject Type="Embed" ProgID="Equation.3" ShapeID="_x0000_i1028" DrawAspect="Content" ObjectID="_1703335009" r:id="rId21"/>
                </w:object>
              </w:r>
            </w:ins>
            <w:ins w:id="693" w:author="Per Lindell" w:date="2021-12-15T09:50:00Z">
              <w:r>
                <w:t xml:space="preserve"> in the victim (higher band) with </w:t>
              </w:r>
            </w:ins>
            <w:ins w:id="694" w:author="Per Lindell" w:date="2021-12-15T09:50:00Z">
              <w:r>
                <w:object w:dxaOrig="4082" w:dyaOrig="240" w14:anchorId="3869A0DB">
                  <v:shape id="_x0000_i1029" type="#_x0000_t75" style="width:204.1pt;height:12pt" o:ole="">
                    <v:imagedata r:id="rId14" o:title=""/>
                  </v:shape>
                  <o:OLEObject Type="Embed" ProgID="Equation.DSMT4" ShapeID="_x0000_i1029" DrawAspect="Content" ObjectID="_1703335010" r:id="rId22"/>
                </w:object>
              </w:r>
            </w:ins>
            <w:ins w:id="695" w:author="Per Lindell" w:date="2021-12-15T09:50:00Z">
              <w:r>
                <w:t>, where</w:t>
              </w:r>
              <w:r>
                <w:rPr>
                  <w:noProof/>
                  <w:lang w:val="en-US"/>
                </w:rPr>
                <w:drawing>
                  <wp:inline distT="0" distB="0" distL="0" distR="0" wp14:anchorId="6EB0F589" wp14:editId="15C882FB">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696" w:author="Per Lindell" w:date="2021-12-15T09:50:00Z">
              <w:r>
                <w:object w:dxaOrig="720" w:dyaOrig="240" w14:anchorId="474CBA50">
                  <v:shape id="_x0000_i1030" type="#_x0000_t75" style="width:36pt;height:12pt" o:ole="">
                    <v:imagedata r:id="rId23" o:title=""/>
                  </v:shape>
                  <o:OLEObject Type="Embed" ProgID="Equation.3" ShapeID="_x0000_i1030" DrawAspect="Content" ObjectID="_1703335011" r:id="rId24"/>
                </w:object>
              </w:r>
            </w:ins>
            <w:ins w:id="697" w:author="Per Lindell" w:date="2021-12-15T09:50:00Z">
              <w:r>
                <w:t>are the channel bandwidths configured in the aggressor (lower) and victim (higher) bands in MHz, respectively.</w:t>
              </w:r>
            </w:ins>
          </w:p>
        </w:tc>
      </w:tr>
    </w:tbl>
    <w:bookmarkEnd w:id="14"/>
    <w:p w14:paraId="72D3CF81" w14:textId="7BBAF378"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0CA05" w14:textId="77777777" w:rsidR="00EF6766" w:rsidRDefault="00EF6766">
      <w:r>
        <w:separator/>
      </w:r>
    </w:p>
  </w:endnote>
  <w:endnote w:type="continuationSeparator" w:id="0">
    <w:p w14:paraId="32447776" w14:textId="77777777" w:rsidR="00EF6766" w:rsidRDefault="00EF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B341A" w:rsidRDefault="00AB3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379BC" w14:textId="77777777" w:rsidR="00EF6766" w:rsidRDefault="00EF6766">
      <w:r>
        <w:separator/>
      </w:r>
    </w:p>
  </w:footnote>
  <w:footnote w:type="continuationSeparator" w:id="0">
    <w:p w14:paraId="05A3BF10" w14:textId="77777777" w:rsidR="00EF6766" w:rsidRDefault="00EF6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Pages>
  <Words>680</Words>
  <Characters>3880</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6.x	n70-n78</vt:lpstr>
      <vt:lpstr>        6.x.1	Common for 1 band UL and 2 bands UL CA</vt:lpstr>
      <vt:lpstr>Reference</vt:lpstr>
      <vt:lpstr>3GPP report skeleton</vt:lpstr>
    </vt:vector>
  </TitlesOfParts>
  <Company>ETSI-MCC</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2021-12-14T07:39:00Z</dcterms:created>
  <dcterms:modified xsi:type="dcterms:W3CDTF">2022-01-10T14:50:00Z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